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C2495" w14:textId="7D7F2A31" w:rsidR="00400DA2" w:rsidRDefault="00400DA2" w:rsidP="00400DA2">
      <w:pPr>
        <w:keepNext/>
        <w:pBdr>
          <w:bottom w:val="single" w:sz="6" w:space="0" w:color="auto"/>
        </w:pBdr>
        <w:tabs>
          <w:tab w:val="right" w:pos="9638"/>
        </w:tabs>
        <w:rPr>
          <w:rFonts w:ascii="Arial" w:hAnsi="Arial" w:cs="Arial"/>
          <w:b/>
          <w:bCs/>
          <w:sz w:val="24"/>
          <w:szCs w:val="24"/>
        </w:rPr>
      </w:pPr>
      <w:r>
        <w:rPr>
          <w:rFonts w:ascii="Arial" w:hAnsi="Arial" w:cs="Arial"/>
          <w:b/>
          <w:noProof/>
          <w:sz w:val="24"/>
          <w:szCs w:val="24"/>
        </w:rPr>
        <w:t>SA WG2 Meeting #S2-153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66401A">
        <w:rPr>
          <w:rFonts w:ascii="Arial" w:hAnsi="Arial" w:cs="Arial"/>
          <w:b/>
          <w:noProof/>
          <w:sz w:val="24"/>
          <w:szCs w:val="24"/>
        </w:rPr>
        <w:t>8454</w:t>
      </w:r>
    </w:p>
    <w:p w14:paraId="53C43F32" w14:textId="00A0F616" w:rsidR="00400DA2" w:rsidRDefault="00400DA2" w:rsidP="00400DA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w:t>
      </w:r>
      <w:r w:rsidR="00AD3905">
        <w:rPr>
          <w:rFonts w:ascii="Arial" w:hAnsi="Arial" w:cs="Arial"/>
          <w:b/>
          <w:bCs/>
          <w:sz w:val="24"/>
          <w:szCs w:val="24"/>
        </w:rPr>
        <w:t>0</w:t>
      </w:r>
      <w:r>
        <w:rPr>
          <w:rFonts w:ascii="Arial" w:hAnsi="Arial" w:cs="Arial"/>
          <w:b/>
          <w:bCs/>
          <w:sz w:val="24"/>
          <w:szCs w:val="24"/>
        </w:rPr>
        <w:t xml:space="preserve"> – </w:t>
      </w:r>
      <w:r w:rsidR="00AD3905">
        <w:rPr>
          <w:rFonts w:ascii="Arial" w:hAnsi="Arial" w:cs="Arial"/>
          <w:b/>
          <w:bCs/>
          <w:sz w:val="24"/>
          <w:szCs w:val="24"/>
        </w:rPr>
        <w:t>17</w:t>
      </w:r>
      <w:r>
        <w:rPr>
          <w:rFonts w:ascii="Arial" w:hAnsi="Arial" w:cs="Arial"/>
          <w:b/>
          <w:bCs/>
          <w:sz w:val="24"/>
          <w:szCs w:val="24"/>
        </w:rPr>
        <w:t xml:space="preserve"> </w:t>
      </w:r>
      <w:r w:rsidR="00AD3905">
        <w:rPr>
          <w:rFonts w:ascii="Arial" w:hAnsi="Arial" w:cs="Arial"/>
          <w:b/>
          <w:bCs/>
          <w:sz w:val="24"/>
          <w:szCs w:val="24"/>
        </w:rPr>
        <w:t>October</w:t>
      </w:r>
      <w:r>
        <w:rPr>
          <w:rFonts w:ascii="Arial" w:hAnsi="Arial" w:cs="Arial"/>
          <w:b/>
          <w:bCs/>
          <w:sz w:val="24"/>
          <w:szCs w:val="24"/>
        </w:rPr>
        <w:t xml:space="preserve"> 2022, Electronic</w:t>
      </w:r>
      <w:r>
        <w:rPr>
          <w:rFonts w:ascii="Arial" w:hAnsi="Arial" w:cs="Arial"/>
          <w:b/>
          <w:bCs/>
          <w:sz w:val="24"/>
          <w:szCs w:val="24"/>
        </w:rPr>
        <w:tab/>
      </w:r>
      <w:r w:rsidRPr="00A4380C">
        <w:rPr>
          <w:rFonts w:ascii="Arial" w:hAnsi="Arial" w:cs="Arial"/>
          <w:b/>
          <w:noProof/>
          <w:color w:val="0000FF"/>
        </w:rPr>
        <w:t>(revision of</w:t>
      </w:r>
      <w:r>
        <w:rPr>
          <w:rFonts w:ascii="Arial" w:hAnsi="Arial" w:cs="Arial"/>
          <w:b/>
          <w:noProof/>
          <w:color w:val="0000FF"/>
        </w:rPr>
        <w:t xml:space="preserve"> S2-220xxxx</w:t>
      </w:r>
      <w:r w:rsidRPr="00A4380C">
        <w:rPr>
          <w:rFonts w:ascii="Arial" w:hAnsi="Arial" w:cs="Arial"/>
          <w:b/>
          <w:noProof/>
          <w:color w:val="0000FF"/>
        </w:rPr>
        <w:t>)</w:t>
      </w:r>
    </w:p>
    <w:p w14:paraId="2AB93D8D" w14:textId="77777777" w:rsidR="00400DA2" w:rsidRPr="00357358" w:rsidRDefault="00400DA2" w:rsidP="00400DA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1F7B22A4" w14:textId="666FB446" w:rsidR="00400DA2" w:rsidRPr="00695C4D" w:rsidRDefault="00400DA2" w:rsidP="00400DA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t>Correction to the definition of SL Positioning Server UE</w:t>
      </w:r>
    </w:p>
    <w:p w14:paraId="51ECADF1" w14:textId="77777777" w:rsidR="00400DA2" w:rsidRDefault="00400DA2" w:rsidP="00400DA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7FD9D183" w14:textId="77777777" w:rsidR="00400DA2" w:rsidRPr="00AB3E13" w:rsidRDefault="00400DA2" w:rsidP="00400DA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Pr>
          <w:rFonts w:ascii="Arial" w:hAnsi="Arial" w:cs="Arial"/>
          <w:b/>
          <w:bCs/>
          <w:szCs w:val="18"/>
          <w:lang w:val="en-US"/>
        </w:rPr>
        <w:t>9.20</w:t>
      </w:r>
    </w:p>
    <w:p w14:paraId="62477C0F" w14:textId="77777777" w:rsidR="00400DA2" w:rsidRPr="00660390" w:rsidRDefault="00400DA2" w:rsidP="00400DA2">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 Rel-18</w:t>
      </w:r>
    </w:p>
    <w:p w14:paraId="6B6F33D2" w14:textId="65463721" w:rsidR="00400DA2" w:rsidRPr="00660390" w:rsidRDefault="00400DA2" w:rsidP="00400DA2">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corrects the definition of SL Positioning Server UE and restricts the use of such UE to when an LMF cannot otherwise be used. </w:t>
      </w:r>
    </w:p>
    <w:p w14:paraId="0EBC7E64" w14:textId="03293D74" w:rsidR="00400DA2" w:rsidRDefault="00FC3607" w:rsidP="00400DA2">
      <w:pPr>
        <w:pStyle w:val="Heading1"/>
      </w:pPr>
      <w:r>
        <w:t>1</w:t>
      </w:r>
      <w:r>
        <w:tab/>
      </w:r>
      <w:r w:rsidR="0066401A">
        <w:t>Discussion</w:t>
      </w:r>
    </w:p>
    <w:p w14:paraId="777DAC5C" w14:textId="43E6ECBB" w:rsidR="00CB5BB7" w:rsidRDefault="00CB5BB7" w:rsidP="00FC3607">
      <w:r>
        <w:t>The support of SL Positioning and Ranging requires the introduction of a Location Server UE (i.e. SL Positioning Server UE) for UE-only operation as not all UEs will be able to support the related functionality i.e. said otherwise it is unreasonable to assume all UEs would be required to support such functionality.</w:t>
      </w:r>
    </w:p>
    <w:p w14:paraId="0D1494A8" w14:textId="567DEDD3" w:rsidR="00C709B3" w:rsidRDefault="00C709B3" w:rsidP="00FC3607">
      <w:r>
        <w:t>At SA2#152e, the definition of Location Server UE was amended primarily to:</w:t>
      </w:r>
    </w:p>
    <w:p w14:paraId="30B7D467" w14:textId="63A8A14D" w:rsidR="00FC3607" w:rsidRDefault="00C709B3" w:rsidP="00C709B3">
      <w:pPr>
        <w:pStyle w:val="B1"/>
      </w:pPr>
      <w:r>
        <w:t>-</w:t>
      </w:r>
      <w:r>
        <w:tab/>
      </w:r>
      <w:r w:rsidR="00FC3607">
        <w:t xml:space="preserve">remove the following statement "[…] offering location server functionality in lieu of LMF" – however in doing so it did restrict to location calculation which while an essential aspect is </w:t>
      </w:r>
      <w:r w:rsidR="00BE20D2">
        <w:t xml:space="preserve">simply </w:t>
      </w:r>
      <w:r w:rsidR="00CB5BB7">
        <w:t>in</w:t>
      </w:r>
      <w:r w:rsidR="00FC3607">
        <w:t>sufficient to enable positioning and ranging</w:t>
      </w:r>
      <w:r w:rsidR="00BE20D2">
        <w:t xml:space="preserve"> when an LMF cannot be used. </w:t>
      </w:r>
    </w:p>
    <w:p w14:paraId="5740F44B" w14:textId="1E6F9F3C" w:rsidR="00C709B3" w:rsidRDefault="00C709B3" w:rsidP="00C709B3">
      <w:pPr>
        <w:pStyle w:val="B1"/>
      </w:pPr>
      <w:r>
        <w:t>-</w:t>
      </w:r>
      <w:r>
        <w:tab/>
        <w:t xml:space="preserve">define that a Target UE / SL Reference UE can act as SL Positioning Server UE. This statement can be interpreted as </w:t>
      </w:r>
      <w:r w:rsidRPr="00C709B3">
        <w:rPr>
          <w:i/>
          <w:iCs/>
        </w:rPr>
        <w:t>all</w:t>
      </w:r>
      <w:r>
        <w:t xml:space="preserve"> Target UE / SL Reference UE are able to act as a Server UE – which as stated above is not a reasonable assumption.</w:t>
      </w:r>
    </w:p>
    <w:p w14:paraId="2830021D" w14:textId="77777777" w:rsidR="00C709B3" w:rsidRDefault="00BE20D2" w:rsidP="00FC3607">
      <w:r>
        <w:t>A</w:t>
      </w:r>
      <w:r w:rsidR="00C709B3">
        <w:t>nother a</w:t>
      </w:r>
      <w:r>
        <w:t xml:space="preserve">spect is that the Solution#26 as originally proposed was for the case of </w:t>
      </w:r>
      <w:r w:rsidR="002F0461">
        <w:t>"</w:t>
      </w:r>
      <w:r>
        <w:t>peer-to-peer</w:t>
      </w:r>
      <w:r w:rsidR="002F0461">
        <w:t>"</w:t>
      </w:r>
      <w:r>
        <w:t xml:space="preserve"> operation</w:t>
      </w:r>
      <w:r w:rsidR="00CB5BB7">
        <w:t xml:space="preserve"> (aka UE-only operation)</w:t>
      </w:r>
      <w:r>
        <w:t xml:space="preserve"> i.e. without an LMF – and whilst we acknowledge some proposals have been made for some hybrid scenarios combining LMF and Server UE, we think these scenarios are likely too complex </w:t>
      </w:r>
      <w:r w:rsidR="00CB5BB7">
        <w:t xml:space="preserve">to handle </w:t>
      </w:r>
      <w:r>
        <w:t xml:space="preserve">in this Release. </w:t>
      </w:r>
    </w:p>
    <w:p w14:paraId="6B7DEB41" w14:textId="1BAA10FA" w:rsidR="00BE20D2" w:rsidRPr="00FC3607" w:rsidRDefault="00C709B3" w:rsidP="00FC3607">
      <w:r>
        <w:t xml:space="preserve">The pCR below addresses the above points. </w:t>
      </w:r>
    </w:p>
    <w:p w14:paraId="3F80F2EB" w14:textId="3A150D02" w:rsidR="00FC3607" w:rsidRDefault="00FC3607" w:rsidP="00FC3607">
      <w:pPr>
        <w:pStyle w:val="Heading1"/>
      </w:pPr>
      <w:r>
        <w:t>2</w:t>
      </w:r>
      <w:r>
        <w:tab/>
        <w:t>pCR 23.700-86 v1.0.0</w:t>
      </w:r>
    </w:p>
    <w:p w14:paraId="400C6412" w14:textId="77777777" w:rsidR="00FC3607" w:rsidRPr="00FC3607" w:rsidRDefault="00FC3607" w:rsidP="00FC3607"/>
    <w:p w14:paraId="59494020" w14:textId="28AD2EEC" w:rsidR="001618D6" w:rsidRPr="001618D6" w:rsidRDefault="001618D6" w:rsidP="001618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618D6">
        <w:rPr>
          <w:color w:val="FFFFFF"/>
        </w:rPr>
        <w:t>**** FIRST CHANGE ****</w:t>
      </w:r>
    </w:p>
    <w:p w14:paraId="6CBABCF9" w14:textId="77777777" w:rsidR="00080512" w:rsidRPr="00DF048C" w:rsidRDefault="00080512">
      <w:pPr>
        <w:pStyle w:val="Heading2"/>
      </w:pPr>
      <w:bookmarkStart w:id="0" w:name="_Toc93486474"/>
      <w:bookmarkStart w:id="1" w:name="_Toc97050499"/>
      <w:bookmarkStart w:id="2" w:name="_Toc97050713"/>
      <w:bookmarkStart w:id="3" w:name="_Toc97050911"/>
      <w:bookmarkStart w:id="4" w:name="_Toc97142368"/>
      <w:bookmarkStart w:id="5" w:name="_Toc100780939"/>
      <w:bookmarkStart w:id="6" w:name="_Toc100782164"/>
      <w:bookmarkStart w:id="7" w:name="_Toc100782284"/>
      <w:bookmarkStart w:id="8" w:name="_Toc100782408"/>
      <w:bookmarkStart w:id="9" w:name="_Toc100782537"/>
      <w:bookmarkStart w:id="10" w:name="_Toc104257695"/>
      <w:bookmarkStart w:id="11" w:name="_Toc104257869"/>
      <w:bookmarkStart w:id="12" w:name="_Toc104299385"/>
      <w:bookmarkStart w:id="13" w:name="_Toc112768385"/>
      <w:bookmarkStart w:id="14" w:name="_Toc112768673"/>
      <w:bookmarkStart w:id="15" w:name="_Toc112768913"/>
      <w:bookmarkStart w:id="16" w:name="_Toc112772349"/>
      <w:bookmarkStart w:id="17" w:name="_Toc112864024"/>
      <w:bookmarkStart w:id="18" w:name="_Toc112865166"/>
      <w:bookmarkStart w:id="19" w:name="_Toc112939045"/>
      <w:r w:rsidRPr="00DF048C">
        <w:t>3.1</w:t>
      </w:r>
      <w:r w:rsidRPr="00DF048C">
        <w:tab/>
      </w:r>
      <w:r w:rsidR="002B6339" w:rsidRPr="00DF048C">
        <w:t>Terms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2F085A8" w14:textId="64A1F89F" w:rsidR="00080512" w:rsidRPr="00DF048C" w:rsidRDefault="002246E3">
      <w:r w:rsidRPr="00DF048C">
        <w:t xml:space="preserve">For the purposes of the present document, the terms given in </w:t>
      </w:r>
      <w:r w:rsidR="00C944E0" w:rsidRPr="00DF048C">
        <w:t>TR</w:t>
      </w:r>
      <w:r w:rsidR="00C944E0">
        <w:t> </w:t>
      </w:r>
      <w:r w:rsidR="00C944E0" w:rsidRPr="00DF048C">
        <w:t>21.905</w:t>
      </w:r>
      <w:r w:rsidR="00C944E0">
        <w:t> </w:t>
      </w:r>
      <w:r w:rsidR="00C944E0" w:rsidRPr="00DF048C">
        <w:t>[</w:t>
      </w:r>
      <w:r w:rsidRPr="00DF048C">
        <w:t xml:space="preserve">1] and the following apply. A term defined in the present document takes precedence over the definition of the same term, if any, in </w:t>
      </w:r>
      <w:r w:rsidR="00C944E0" w:rsidRPr="00DF048C">
        <w:t>TR</w:t>
      </w:r>
      <w:r w:rsidR="00C944E0">
        <w:t> </w:t>
      </w:r>
      <w:r w:rsidR="00C944E0" w:rsidRPr="00DF048C">
        <w:t>21.905</w:t>
      </w:r>
      <w:r w:rsidR="00C944E0">
        <w:t> </w:t>
      </w:r>
      <w:r w:rsidR="00C944E0" w:rsidRPr="00DF048C">
        <w:t>[</w:t>
      </w:r>
      <w:r w:rsidRPr="00DF048C">
        <w:t>1].</w:t>
      </w:r>
    </w:p>
    <w:p w14:paraId="5CD23EF4" w14:textId="5FDE463C" w:rsidR="00B01690" w:rsidRPr="00DF048C" w:rsidRDefault="00B01690" w:rsidP="00B01690">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08C608D6" w14:textId="2F6927C5" w:rsidR="00B01690" w:rsidRPr="00DF048C" w:rsidRDefault="00003AAB" w:rsidP="00B01690">
      <w:pPr>
        <w:rPr>
          <w:rFonts w:eastAsia="SimSun"/>
          <w:lang w:eastAsia="zh-CN" w:bidi="ar"/>
        </w:rPr>
      </w:pPr>
      <w:r>
        <w:rPr>
          <w:rFonts w:eastAsia="DengXian"/>
          <w:b/>
        </w:rPr>
        <w:t xml:space="preserve">SL </w:t>
      </w:r>
      <w:r w:rsidR="00B01690" w:rsidRPr="00DF048C">
        <w:rPr>
          <w:rFonts w:eastAsia="DengXian"/>
          <w:b/>
        </w:rPr>
        <w:t>Reference UE:</w:t>
      </w:r>
      <w:r w:rsidR="00B01690" w:rsidRPr="00176B7E">
        <w:rPr>
          <w:rFonts w:eastAsia="DengXian"/>
        </w:rPr>
        <w:t xml:space="preserve"> </w:t>
      </w:r>
      <w:r w:rsidR="00B01690" w:rsidRPr="00176B7E">
        <w:rPr>
          <w:rFonts w:eastAsia="SimSun"/>
        </w:rPr>
        <w:t>A UE</w:t>
      </w:r>
      <w:r w:rsidRPr="00176B7E">
        <w:rPr>
          <w:rFonts w:eastAsia="SimSun"/>
        </w:rPr>
        <w:t>, suppo</w:t>
      </w:r>
      <w:r w:rsidRPr="0094761F">
        <w:rPr>
          <w:rFonts w:eastAsia="SimSun"/>
          <w:lang w:eastAsia="zh-CN" w:bidi="ar"/>
        </w:rPr>
        <w:t>rting positioning of target UE, e.g</w:t>
      </w:r>
      <w:r w:rsidR="00895101">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sidR="00895101">
        <w:rPr>
          <w:rFonts w:eastAsia="SimSun"/>
          <w:lang w:eastAsia="zh-CN" w:bidi="ar"/>
        </w:rPr>
        <w:t>.</w:t>
      </w:r>
      <w:r>
        <w:rPr>
          <w:rFonts w:eastAsia="SimSun"/>
          <w:lang w:eastAsia="zh-CN" w:bidi="ar"/>
        </w:rPr>
        <w:t xml:space="preserve"> using s</w:t>
      </w:r>
      <w:r w:rsidRPr="0094761F">
        <w:rPr>
          <w:rFonts w:eastAsia="SimSun"/>
          <w:lang w:eastAsia="zh-CN" w:bidi="ar"/>
        </w:rPr>
        <w:t>idelink</w:t>
      </w:r>
      <w:r w:rsidR="00B01690" w:rsidRPr="00DF048C">
        <w:rPr>
          <w:rFonts w:eastAsia="SimSun"/>
          <w:lang w:eastAsia="zh-CN" w:bidi="ar"/>
        </w:rPr>
        <w:t>.</w:t>
      </w:r>
    </w:p>
    <w:p w14:paraId="2DAF3B6C" w14:textId="5966639A" w:rsidR="00B01690" w:rsidRDefault="00092FB4" w:rsidP="002246E3">
      <w:pPr>
        <w:pStyle w:val="NO"/>
        <w:rPr>
          <w:rFonts w:eastAsia="SimSun"/>
          <w:lang w:eastAsia="zh-CN" w:bidi="ar"/>
        </w:rPr>
      </w:pPr>
      <w:r>
        <w:rPr>
          <w:lang w:eastAsia="zh-CN" w:bidi="ar"/>
        </w:rPr>
        <w:t>NOTE </w:t>
      </w:r>
      <w:r w:rsidR="00D62CAC">
        <w:rPr>
          <w:lang w:eastAsia="zh-CN" w:bidi="ar"/>
        </w:rPr>
        <w:t>1</w:t>
      </w:r>
      <w:r w:rsidR="002246E3" w:rsidRPr="00DF048C">
        <w:rPr>
          <w:lang w:eastAsia="zh-CN" w:bidi="ar"/>
        </w:rPr>
        <w:t>:</w:t>
      </w:r>
      <w:r w:rsidR="002246E3" w:rsidRPr="00DF048C">
        <w:rPr>
          <w:lang w:eastAsia="zh-CN" w:bidi="ar"/>
        </w:rPr>
        <w:tab/>
      </w:r>
      <w:r w:rsidR="00003AAB" w:rsidRPr="0094761F">
        <w:rPr>
          <w:rFonts w:eastAsia="SimSun"/>
          <w:lang w:eastAsia="zh-CN" w:bidi="ar"/>
        </w:rPr>
        <w:t>SL Reference UE</w:t>
      </w:r>
      <w:r w:rsidR="00003AAB" w:rsidRPr="0094761F">
        <w:rPr>
          <w:rFonts w:eastAsia="SimSun" w:hint="eastAsia"/>
          <w:lang w:eastAsia="zh-CN" w:bidi="ar"/>
        </w:rPr>
        <w:t xml:space="preserve"> </w:t>
      </w:r>
      <w:r w:rsidR="00003AAB" w:rsidRPr="0094761F">
        <w:rPr>
          <w:rFonts w:eastAsia="SimSun"/>
          <w:lang w:eastAsia="zh-CN" w:bidi="ar"/>
        </w:rPr>
        <w:t xml:space="preserve">is understood as </w:t>
      </w:r>
      <w:r w:rsidR="00176B7E">
        <w:rPr>
          <w:rFonts w:eastAsia="SimSun"/>
          <w:lang w:eastAsia="zh-CN" w:bidi="ar"/>
        </w:rPr>
        <w:t>"</w:t>
      </w:r>
      <w:r w:rsidR="00003AAB" w:rsidRPr="0094761F">
        <w:rPr>
          <w:rFonts w:eastAsia="SimSun"/>
          <w:lang w:eastAsia="zh-CN" w:bidi="ar"/>
        </w:rPr>
        <w:t>Anchor UE</w:t>
      </w:r>
      <w:r w:rsidR="00176B7E">
        <w:rPr>
          <w:rFonts w:eastAsia="SimSun"/>
          <w:lang w:eastAsia="zh-CN" w:bidi="ar"/>
        </w:rPr>
        <w:t>"</w:t>
      </w:r>
      <w:r w:rsidR="00003AAB" w:rsidRPr="0094761F">
        <w:rPr>
          <w:rFonts w:eastAsia="SimSun"/>
          <w:lang w:eastAsia="zh-CN" w:bidi="ar"/>
        </w:rPr>
        <w:t xml:space="preserve"> in RAN</w:t>
      </w:r>
      <w:r w:rsidR="00895101">
        <w:rPr>
          <w:rFonts w:eastAsia="SimSun"/>
          <w:lang w:eastAsia="zh-CN" w:bidi="ar"/>
        </w:rPr>
        <w:t> WG</w:t>
      </w:r>
      <w:r w:rsidR="00003AAB" w:rsidRPr="0094761F">
        <w:rPr>
          <w:rFonts w:eastAsia="SimSun"/>
          <w:lang w:eastAsia="zh-CN" w:bidi="ar"/>
        </w:rPr>
        <w:t xml:space="preserve">1 </w:t>
      </w:r>
      <w:r w:rsidR="00C944E0" w:rsidRPr="0094761F">
        <w:rPr>
          <w:rFonts w:eastAsia="SimSun"/>
          <w:lang w:eastAsia="zh-CN" w:bidi="ar"/>
        </w:rPr>
        <w:t>TR</w:t>
      </w:r>
      <w:r w:rsidR="00C944E0">
        <w:rPr>
          <w:rFonts w:eastAsia="SimSun"/>
          <w:lang w:eastAsia="zh-CN" w:bidi="ar"/>
        </w:rPr>
        <w:t> </w:t>
      </w:r>
      <w:r w:rsidR="00C944E0" w:rsidRPr="0094761F">
        <w:rPr>
          <w:rFonts w:eastAsia="SimSun"/>
          <w:lang w:eastAsia="zh-CN" w:bidi="ar"/>
        </w:rPr>
        <w:t>38.859</w:t>
      </w:r>
      <w:r w:rsidR="00C944E0">
        <w:rPr>
          <w:rFonts w:eastAsia="SimSun"/>
          <w:lang w:eastAsia="zh-CN" w:bidi="ar"/>
        </w:rPr>
        <w:t> [</w:t>
      </w:r>
      <w:r w:rsidR="00003AAB">
        <w:rPr>
          <w:rFonts w:eastAsia="SimSun"/>
          <w:lang w:eastAsia="zh-CN" w:bidi="ar"/>
        </w:rPr>
        <w:t>21</w:t>
      </w:r>
      <w:r w:rsidR="00003AAB" w:rsidRPr="0094761F">
        <w:rPr>
          <w:rFonts w:eastAsia="SimSun"/>
          <w:lang w:eastAsia="zh-CN" w:bidi="ar"/>
        </w:rPr>
        <w:t>]</w:t>
      </w:r>
      <w:r w:rsidR="00003AAB">
        <w:rPr>
          <w:rFonts w:eastAsia="SimSun"/>
          <w:lang w:eastAsia="zh-CN" w:bidi="ar"/>
        </w:rPr>
        <w:t>.</w:t>
      </w:r>
    </w:p>
    <w:p w14:paraId="7BD411C9" w14:textId="71BF861A" w:rsidR="00003AAB" w:rsidRPr="00DF048C" w:rsidRDefault="00003AAB" w:rsidP="002246E3">
      <w:pPr>
        <w:pStyle w:val="NO"/>
        <w:rPr>
          <w:lang w:eastAsia="zh-CN" w:bidi="ar"/>
        </w:rPr>
      </w:pPr>
      <w:r>
        <w:rPr>
          <w:lang w:eastAsia="zh-CN" w:bidi="ar"/>
        </w:rPr>
        <w:t>NOTE 2</w:t>
      </w:r>
      <w:r w:rsidRPr="0094761F">
        <w:rPr>
          <w:lang w:eastAsia="zh-CN" w:bidi="ar"/>
        </w:rPr>
        <w:t>:</w:t>
      </w:r>
      <w:r w:rsidR="00176B7E">
        <w:rPr>
          <w:lang w:eastAsia="zh-CN" w:bidi="ar"/>
        </w:rPr>
        <w:tab/>
        <w:t>"</w:t>
      </w:r>
      <w:r w:rsidRPr="0094761F">
        <w:rPr>
          <w:lang w:eastAsia="zh-CN" w:bidi="ar"/>
        </w:rPr>
        <w:t>Reference U</w:t>
      </w:r>
      <w:r w:rsidR="00176B7E">
        <w:rPr>
          <w:lang w:eastAsia="zh-CN" w:bidi="ar"/>
        </w:rPr>
        <w:t>E"</w:t>
      </w:r>
      <w:r w:rsidRPr="0094761F">
        <w:rPr>
          <w:lang w:eastAsia="zh-CN" w:bidi="ar"/>
        </w:rPr>
        <w:t xml:space="preserve"> mentioned in KIs and Solutions of this TR refers to </w:t>
      </w:r>
      <w:r w:rsidR="00176B7E">
        <w:rPr>
          <w:lang w:eastAsia="zh-CN" w:bidi="ar"/>
        </w:rPr>
        <w:t>"</w:t>
      </w:r>
      <w:r w:rsidRPr="0094761F">
        <w:rPr>
          <w:lang w:eastAsia="zh-CN" w:bidi="ar"/>
        </w:rPr>
        <w:t>SL Reference UE</w:t>
      </w:r>
      <w:r w:rsidR="00176B7E">
        <w:rPr>
          <w:lang w:eastAsia="zh-CN" w:bidi="ar"/>
        </w:rPr>
        <w:t>"</w:t>
      </w:r>
      <w:r w:rsidRPr="0094761F">
        <w:rPr>
          <w:lang w:eastAsia="zh-CN" w:bidi="ar"/>
        </w:rPr>
        <w:t>.</w:t>
      </w:r>
    </w:p>
    <w:p w14:paraId="6394FFAA" w14:textId="18C98198" w:rsidR="003115F8" w:rsidRPr="00DF048C" w:rsidRDefault="00B01690" w:rsidP="00983E3D">
      <w:r w:rsidRPr="00DF048C">
        <w:rPr>
          <w:rFonts w:eastAsia="SimSun"/>
          <w:b/>
          <w:lang w:eastAsia="zh-CN" w:bidi="ar"/>
        </w:rPr>
        <w:lastRenderedPageBreak/>
        <w:t xml:space="preserve">Target UE: </w:t>
      </w:r>
      <w:r w:rsidRPr="00DF048C">
        <w:rPr>
          <w:rFonts w:eastAsia="SimSun"/>
          <w:lang w:eastAsia="zh-CN" w:bidi="ar"/>
        </w:rPr>
        <w:t xml:space="preserve">A UE whose distance, direction and/or position is measured </w:t>
      </w:r>
      <w:r w:rsidR="00003AAB" w:rsidRPr="0094761F">
        <w:rPr>
          <w:rFonts w:eastAsia="SimSun" w:hint="eastAsia"/>
          <w:lang w:eastAsia="zh-CN" w:bidi="ar"/>
        </w:rPr>
        <w:t>with</w:t>
      </w:r>
      <w:r w:rsidR="00003AAB" w:rsidRPr="0094761F">
        <w:rPr>
          <w:rFonts w:eastAsia="SimSun"/>
          <w:lang w:eastAsia="zh-CN" w:bidi="ar"/>
        </w:rPr>
        <w:t xml:space="preserve"> the support from</w:t>
      </w:r>
      <w:r w:rsidRPr="00DF048C">
        <w:rPr>
          <w:rFonts w:eastAsia="SimSun"/>
          <w:lang w:eastAsia="zh-CN" w:bidi="ar"/>
        </w:rPr>
        <w:t xml:space="preserve"> </w:t>
      </w:r>
      <w:r w:rsidR="00003AAB">
        <w:rPr>
          <w:rFonts w:eastAsia="SimSun"/>
          <w:lang w:eastAsia="zh-CN" w:bidi="ar"/>
        </w:rPr>
        <w:t>one or multiple SL</w:t>
      </w:r>
      <w:r w:rsidRPr="00DF048C">
        <w:rPr>
          <w:rFonts w:eastAsia="SimSun"/>
          <w:lang w:eastAsia="zh-CN" w:bidi="ar"/>
        </w:rPr>
        <w:t xml:space="preserve"> Reference UE</w:t>
      </w:r>
      <w:r w:rsidR="00003AAB">
        <w:rPr>
          <w:rFonts w:eastAsia="SimSun"/>
          <w:lang w:eastAsia="zh-CN" w:bidi="ar"/>
        </w:rPr>
        <w:t>s</w:t>
      </w:r>
      <w:r w:rsidRPr="00DF048C">
        <w:rPr>
          <w:rFonts w:eastAsia="SimSun"/>
          <w:lang w:eastAsia="zh-CN" w:bidi="ar"/>
        </w:rPr>
        <w:t xml:space="preserve"> </w:t>
      </w:r>
      <w:r w:rsidR="00003AAB" w:rsidRPr="0094761F">
        <w:rPr>
          <w:rFonts w:eastAsia="SimSun"/>
          <w:lang w:eastAsia="zh-CN" w:bidi="ar"/>
        </w:rPr>
        <w:t>using Sidelink</w:t>
      </w:r>
      <w:r w:rsidR="00003AAB" w:rsidRPr="00DF048C">
        <w:rPr>
          <w:rFonts w:eastAsia="SimSun"/>
          <w:lang w:eastAsia="zh-CN" w:bidi="ar"/>
        </w:rPr>
        <w:t xml:space="preserve"> </w:t>
      </w:r>
      <w:r w:rsidRPr="00DF048C">
        <w:rPr>
          <w:rFonts w:eastAsia="SimSun"/>
          <w:lang w:eastAsia="zh-CN" w:bidi="ar"/>
        </w:rPr>
        <w:t>in the Ranging based service and Sidelink positioning.</w:t>
      </w:r>
    </w:p>
    <w:p w14:paraId="4F2DD7E7" w14:textId="33F640B5" w:rsidR="00B01690" w:rsidRDefault="00B01690" w:rsidP="00B01690">
      <w:pPr>
        <w:rPr>
          <w:rFonts w:eastAsia="SimSun"/>
          <w:lang w:eastAsia="zh-CN" w:bidi="ar"/>
        </w:rPr>
      </w:pPr>
      <w:r w:rsidRPr="00DF048C">
        <w:rPr>
          <w:rFonts w:eastAsia="SimSun"/>
          <w:b/>
          <w:lang w:eastAsia="zh-CN" w:bidi="ar"/>
        </w:rPr>
        <w:t xml:space="preserve">Assistant UE: </w:t>
      </w:r>
      <w:r w:rsidRPr="00DF048C">
        <w:rPr>
          <w:rFonts w:eastAsia="SimSun"/>
          <w:lang w:eastAsia="zh-CN" w:bidi="ar"/>
        </w:rPr>
        <w:t xml:space="preserve">A UE </w:t>
      </w:r>
      <w:r w:rsidR="009523CA">
        <w:rPr>
          <w:rFonts w:eastAsia="SimSun"/>
          <w:lang w:eastAsia="zh-CN" w:bidi="ar"/>
        </w:rPr>
        <w:t xml:space="preserve">supporting </w:t>
      </w:r>
      <w:r w:rsidRPr="00DF048C">
        <w:rPr>
          <w:rFonts w:eastAsia="SimSun"/>
          <w:lang w:eastAsia="zh-CN" w:bidi="ar"/>
        </w:rPr>
        <w:t xml:space="preserve">Ranging/Sidelink Positioning between a </w:t>
      </w:r>
      <w:r w:rsidR="009523CA">
        <w:rPr>
          <w:rFonts w:eastAsia="SimSun"/>
          <w:lang w:eastAsia="zh-CN" w:bidi="ar"/>
        </w:rPr>
        <w:t xml:space="preserve">SL </w:t>
      </w:r>
      <w:r w:rsidRPr="00DF048C">
        <w:rPr>
          <w:rFonts w:eastAsia="SimSun"/>
          <w:lang w:eastAsia="zh-CN" w:bidi="ar"/>
        </w:rPr>
        <w:t xml:space="preserve">Reference UE and a Target UE </w:t>
      </w:r>
      <w:r w:rsidR="009523CA" w:rsidRPr="004C7D1B">
        <w:rPr>
          <w:rFonts w:eastAsia="SimSun"/>
          <w:lang w:eastAsia="zh-CN" w:bidi="ar"/>
        </w:rPr>
        <w:t xml:space="preserve">over PC5, when the direct Ranging/Sidelink positioning between the SL Reference UE and Target UE </w:t>
      </w:r>
      <w:r w:rsidRPr="00DF048C">
        <w:rPr>
          <w:rFonts w:eastAsia="SimSun"/>
          <w:lang w:eastAsia="zh-CN" w:bidi="ar"/>
        </w:rPr>
        <w:t>cannot be supported.</w:t>
      </w:r>
      <w:r w:rsidR="009523CA">
        <w:rPr>
          <w:rFonts w:eastAsia="SimSun"/>
          <w:lang w:eastAsia="zh-CN" w:bidi="ar"/>
        </w:rPr>
        <w:t xml:space="preserve"> </w:t>
      </w:r>
      <w:r w:rsidR="009523CA" w:rsidRPr="004C7D1B">
        <w:rPr>
          <w:rFonts w:eastAsia="SimSun"/>
          <w:lang w:eastAsia="zh-CN" w:bidi="ar"/>
        </w:rPr>
        <w:t xml:space="preserve">The </w:t>
      </w:r>
      <w:r w:rsidR="009523CA" w:rsidRPr="00983E3D">
        <w:t>m</w:t>
      </w:r>
      <w:r w:rsidR="009523CA" w:rsidRPr="004C7D1B">
        <w:t>easurement/result of Ranging/Sidelink Positioning between the Assistant UE and the SL Reference UE and that</w:t>
      </w:r>
      <w:r w:rsidR="009523CA" w:rsidRPr="00096648">
        <w:t xml:space="preserve"> between the Assistant UE and the </w:t>
      </w:r>
      <w:r w:rsidR="009523CA" w:rsidRPr="00983E3D">
        <w:t>Target</w:t>
      </w:r>
      <w:r w:rsidR="009523CA" w:rsidRPr="00096648">
        <w:t xml:space="preserve"> UE are determined and used to derive the Ranging</w:t>
      </w:r>
      <w:r w:rsidR="009523CA" w:rsidRPr="00983E3D">
        <w:t>/Sidelink</w:t>
      </w:r>
      <w:r w:rsidR="009523CA" w:rsidRPr="00096648">
        <w:t xml:space="preserve"> </w:t>
      </w:r>
      <w:r w:rsidR="009523CA" w:rsidRPr="00983E3D">
        <w:t>Positioning</w:t>
      </w:r>
      <w:r w:rsidR="009523CA" w:rsidRPr="00096648">
        <w:t xml:space="preserve"> result between Target UE and </w:t>
      </w:r>
      <w:r w:rsidR="009523CA" w:rsidRPr="00983E3D">
        <w:t>SL</w:t>
      </w:r>
      <w:r w:rsidR="009523CA" w:rsidRPr="00096648">
        <w:t xml:space="preserve"> Reference UE.</w:t>
      </w:r>
    </w:p>
    <w:p w14:paraId="12841179" w14:textId="46C495A4" w:rsidR="003115F8" w:rsidRDefault="003115F8" w:rsidP="003115F8">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00003AAB" w:rsidRPr="0094761F">
        <w:rPr>
          <w:rFonts w:eastAsia="SimSun"/>
          <w:lang w:val="en-US" w:eastAsia="zh-CN" w:bidi="ar"/>
        </w:rPr>
        <w:t>SL Reference</w:t>
      </w:r>
      <w:r w:rsidR="00003AAB" w:rsidRPr="00DA0095">
        <w:rPr>
          <w:rFonts w:eastAsia="SimSun"/>
          <w:lang w:val="en-US" w:eastAsia="zh-CN" w:bidi="ar"/>
        </w:rPr>
        <w:t xml:space="preserve"> </w:t>
      </w:r>
      <w:r w:rsidRPr="00DA0095">
        <w:rPr>
          <w:rFonts w:eastAsia="SimSun"/>
          <w:lang w:val="en-US" w:eastAsia="zh-CN" w:bidi="ar"/>
        </w:rPr>
        <w:t>UE of which the location is known or is able to be known using Uu based positioning. A Located UE can be used to determine the location of a Target UE using Sidelink Positioning.</w:t>
      </w:r>
    </w:p>
    <w:p w14:paraId="0D71574C" w14:textId="5C8FA0B2" w:rsidR="00CA15F7" w:rsidRDefault="009523CA" w:rsidP="00B01690">
      <w:r w:rsidRPr="004C7D1B">
        <w:rPr>
          <w:rFonts w:eastAsia="DengXian" w:hint="eastAsia"/>
          <w:b/>
          <w:lang w:eastAsia="zh-CN"/>
        </w:rPr>
        <w:t>SL Positioning</w:t>
      </w:r>
      <w:r>
        <w:rPr>
          <w:rFonts w:eastAsia="DengXian"/>
          <w:b/>
        </w:rPr>
        <w:t xml:space="preserve"> </w:t>
      </w:r>
      <w:r w:rsidR="00846D84">
        <w:rPr>
          <w:rFonts w:eastAsia="DengXian"/>
          <w:b/>
        </w:rPr>
        <w:t>Server UE:</w:t>
      </w:r>
      <w:r w:rsidR="00846D84">
        <w:t xml:space="preserve"> A UE offering</w:t>
      </w:r>
      <w:r>
        <w:t xml:space="preserve"> location calculation</w:t>
      </w:r>
      <w:ins w:id="20" w:author="MediaTek Inc." w:date="2022-09-30T11:37:00Z">
        <w:r w:rsidR="001618D6">
          <w:t>, coordination and scheduling of resources</w:t>
        </w:r>
      </w:ins>
      <w:ins w:id="21" w:author="MediaTek Inc." w:date="2022-09-30T11:40:00Z">
        <w:r w:rsidR="001618D6">
          <w:t xml:space="preserve"> </w:t>
        </w:r>
        <w:r w:rsidR="00411482">
          <w:t>and</w:t>
        </w:r>
        <w:r w:rsidR="001618D6">
          <w:t xml:space="preserve"> coordination of operations (incl. identifying SL Reference UEs, configuring measurements, etc.)</w:t>
        </w:r>
      </w:ins>
      <w:r w:rsidR="00846D84">
        <w:t xml:space="preserve">, for Sidelink Positioning and Ranging </w:t>
      </w:r>
      <w:r>
        <w:t>based service</w:t>
      </w:r>
      <w:r w:rsidR="00846D84">
        <w:t xml:space="preserve">. It interacts with </w:t>
      </w:r>
      <w:r>
        <w:t>other UEs</w:t>
      </w:r>
      <w:ins w:id="22" w:author="MediaTek Inc." w:date="2022-09-30T11:38:00Z">
        <w:r w:rsidR="001618D6">
          <w:t xml:space="preserve"> </w:t>
        </w:r>
      </w:ins>
      <w:r>
        <w:t>over PC5</w:t>
      </w:r>
      <w:r w:rsidR="00846D84">
        <w:t xml:space="preserve"> as necessary in order to calculate the location of the Target UE</w:t>
      </w:r>
      <w:r w:rsidR="00846D84" w:rsidRPr="00CA15F7">
        <w:t>.</w:t>
      </w:r>
      <w:r w:rsidRPr="009523CA">
        <w:t xml:space="preserve"> </w:t>
      </w:r>
      <w:r w:rsidRPr="00983E3D">
        <w:t xml:space="preserve">Target UE or SL Reference UE </w:t>
      </w:r>
      <w:del w:id="23" w:author="MediaTek Inc." w:date="2022-09-30T12:16:00Z">
        <w:r w:rsidRPr="00983E3D" w:rsidDel="00C709B3">
          <w:delText>can</w:delText>
        </w:r>
        <w:r w:rsidRPr="004C7D1B" w:rsidDel="00C709B3">
          <w:delText xml:space="preserve"> </w:delText>
        </w:r>
      </w:del>
      <w:ins w:id="24" w:author="MediaTek Inc." w:date="2022-09-30T12:16:00Z">
        <w:r w:rsidR="00C709B3">
          <w:t>may be able to</w:t>
        </w:r>
        <w:r w:rsidR="00C709B3" w:rsidRPr="004C7D1B">
          <w:t xml:space="preserve"> </w:t>
        </w:r>
      </w:ins>
      <w:r w:rsidRPr="004C7D1B">
        <w:t>act as</w:t>
      </w:r>
      <w:r w:rsidRPr="00983E3D">
        <w:t xml:space="preserve"> SL Positioning Server UE</w:t>
      </w:r>
      <w:del w:id="25" w:author="MediaTek Inc." w:date="2022-09-30T11:38:00Z">
        <w:r w:rsidRPr="004C7D1B" w:rsidDel="001618D6">
          <w:delText xml:space="preserve"> if location calculation is supported</w:delText>
        </w:r>
      </w:del>
      <w:r w:rsidRPr="004C7D1B">
        <w:t>.</w:t>
      </w:r>
      <w:ins w:id="26" w:author="MediaTek Inc." w:date="2022-09-30T11:41:00Z">
        <w:r w:rsidR="00411482">
          <w:t xml:space="preserve"> A SL Positioning Server UE may only be used </w:t>
        </w:r>
      </w:ins>
      <w:ins w:id="27" w:author="MediaTek Inc." w:date="2022-09-30T12:03:00Z">
        <w:r w:rsidR="002F0461">
          <w:t xml:space="preserve">for UE-only operation i.e. </w:t>
        </w:r>
      </w:ins>
      <w:ins w:id="28" w:author="MediaTek Inc." w:date="2022-09-30T11:41:00Z">
        <w:r w:rsidR="00411482">
          <w:t>when an LMF cannot otherwise be used.</w:t>
        </w:r>
      </w:ins>
    </w:p>
    <w:p w14:paraId="2D82889E" w14:textId="77777777" w:rsidR="0005784D" w:rsidRPr="004C7D1B" w:rsidRDefault="0005784D" w:rsidP="0005784D">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105F68F1" w14:textId="4F197687" w:rsidR="0005784D" w:rsidRPr="00176B7E" w:rsidRDefault="0005784D" w:rsidP="00176B7E">
      <w:pPr>
        <w:pStyle w:val="NO"/>
      </w:pPr>
      <w:r w:rsidRPr="00176B7E">
        <w:t>NOTE</w:t>
      </w:r>
      <w:r w:rsidR="00176B7E" w:rsidRPr="00176B7E">
        <w:t> </w:t>
      </w:r>
      <w:r w:rsidRPr="00176B7E">
        <w:t>3:</w:t>
      </w:r>
      <w:r w:rsidR="00176B7E" w:rsidRPr="00176B7E">
        <w:tab/>
      </w:r>
      <w:r w:rsidRPr="00176B7E">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2CC08B0A" w14:textId="54633073" w:rsidR="00B01690" w:rsidRPr="00DF048C" w:rsidRDefault="00B01690" w:rsidP="00B01690">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sidR="00003AAB">
        <w:rPr>
          <w:rFonts w:eastAsia="SimSun"/>
          <w:lang w:eastAsia="zh-CN" w:bidi="ar"/>
        </w:rPr>
        <w:t xml:space="preserve"> </w:t>
      </w:r>
      <w:r w:rsidR="00003AAB" w:rsidRPr="0094761F">
        <w:rPr>
          <w:rFonts w:eastAsia="SimSun"/>
          <w:lang w:eastAsia="zh-CN" w:bidi="ar"/>
        </w:rPr>
        <w:t>to obtain absolute position, relative position, or ranging information</w:t>
      </w:r>
      <w:r w:rsidRPr="00DF048C">
        <w:rPr>
          <w:rFonts w:eastAsia="SimSun"/>
          <w:lang w:eastAsia="zh-CN" w:bidi="ar"/>
        </w:rPr>
        <w:t>.</w:t>
      </w:r>
    </w:p>
    <w:p w14:paraId="71A2DB77" w14:textId="7C9F2DEA" w:rsidR="00B01690" w:rsidRDefault="00B01690" w:rsidP="00B01690">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34EFACE" w14:textId="78D2E1B7" w:rsidR="0005784D" w:rsidRPr="004C7D1B" w:rsidRDefault="0005784D" w:rsidP="0005784D">
      <w:pPr>
        <w:rPr>
          <w:lang w:eastAsia="ko-KR"/>
        </w:rPr>
      </w:pPr>
      <w:r w:rsidRPr="00983E3D">
        <w:rPr>
          <w:b/>
          <w:lang w:eastAsia="ko-KR"/>
        </w:rPr>
        <w:t>Network</w:t>
      </w:r>
      <w:ins w:id="29" w:author="MediaTek Inc." w:date="2022-09-30T12:03:00Z">
        <w:r w:rsidR="002F0461">
          <w:rPr>
            <w:b/>
            <w:lang w:eastAsia="ko-KR"/>
          </w:rPr>
          <w:t>-</w:t>
        </w:r>
      </w:ins>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47F8928B" w14:textId="77777777" w:rsidR="0005784D" w:rsidRPr="004C7D1B" w:rsidRDefault="0005784D" w:rsidP="0005784D">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01B1584E" w14:textId="7966F4CC" w:rsidR="0005784D" w:rsidRPr="0005784D" w:rsidRDefault="0005784D" w:rsidP="00983E3D">
      <w:pPr>
        <w:pStyle w:val="NO"/>
        <w:rPr>
          <w:lang w:eastAsia="ko-KR"/>
        </w:rPr>
      </w:pPr>
      <w:r>
        <w:t>NOTE 4</w:t>
      </w:r>
      <w:r w:rsidRPr="004C7D1B">
        <w:t>:</w:t>
      </w:r>
      <w:r w:rsidRPr="004C7D1B">
        <w:tab/>
        <w:t xml:space="preserve">For </w:t>
      </w:r>
      <w:r w:rsidRPr="00983E3D">
        <w:rPr>
          <w:lang w:eastAsia="ko-KR"/>
        </w:rPr>
        <w:t xml:space="preserve">UE-only </w:t>
      </w:r>
      <w:r w:rsidRPr="004C7D1B">
        <w:rPr>
          <w:lang w:eastAsia="ko-KR"/>
        </w:rPr>
        <w:t>Operation, the communication among UEs</w:t>
      </w:r>
      <w:r w:rsidRPr="004C7D1B">
        <w:t xml:space="preserve"> are over PC5.</w:t>
      </w:r>
    </w:p>
    <w:p w14:paraId="0FCA6676" w14:textId="77777777" w:rsidR="00B01690" w:rsidRPr="00DF048C" w:rsidRDefault="00B01690" w:rsidP="00B01690">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6D348661" w14:textId="136E5DFE" w:rsidR="00B01690" w:rsidRDefault="00B01690" w:rsidP="002D3BBE">
      <w:pPr>
        <w:pStyle w:val="EditorsNote"/>
        <w:rPr>
          <w:lang w:eastAsia="zh-CN" w:bidi="ar"/>
        </w:rPr>
      </w:pPr>
      <w:r w:rsidRPr="00DF048C">
        <w:rPr>
          <w:lang w:eastAsia="zh-CN" w:bidi="ar"/>
        </w:rPr>
        <w:t>Editor</w:t>
      </w:r>
      <w:r w:rsidR="00176B7E">
        <w:rPr>
          <w:lang w:eastAsia="zh-CN" w:bidi="ar"/>
        </w:rPr>
        <w:t>'</w:t>
      </w:r>
      <w:r w:rsidRPr="00DF048C">
        <w:rPr>
          <w:lang w:eastAsia="zh-CN" w:bidi="ar"/>
        </w:rPr>
        <w:t xml:space="preserve">s </w:t>
      </w:r>
      <w:r w:rsidR="00550DF8" w:rsidRPr="00DF048C">
        <w:rPr>
          <w:lang w:eastAsia="zh-CN" w:bidi="ar"/>
        </w:rPr>
        <w:t>note</w:t>
      </w:r>
      <w:r w:rsidRPr="00DF048C">
        <w:rPr>
          <w:lang w:eastAsia="zh-CN" w:bidi="ar"/>
        </w:rPr>
        <w:t>:</w:t>
      </w:r>
      <w:r w:rsidR="00550DF8" w:rsidRPr="00DF048C">
        <w:rPr>
          <w:lang w:eastAsia="zh-CN" w:bidi="ar"/>
        </w:rPr>
        <w:tab/>
      </w:r>
      <w:r w:rsidRPr="00DF048C">
        <w:rPr>
          <w:lang w:eastAsia="zh-CN" w:bidi="ar"/>
        </w:rPr>
        <w:t>Definition on the terminology of Ranging and Sidelink positioning will be aligned with RAN WGs, and will be revisited when there</w:t>
      </w:r>
      <w:r w:rsidR="00176B7E">
        <w:rPr>
          <w:lang w:eastAsia="zh-CN" w:bidi="ar"/>
        </w:rPr>
        <w:t>'</w:t>
      </w:r>
      <w:r w:rsidRPr="00DF048C">
        <w:rPr>
          <w:lang w:eastAsia="zh-CN" w:bidi="ar"/>
        </w:rPr>
        <w:t>s any conclusion in RAN WGs.</w:t>
      </w:r>
    </w:p>
    <w:p w14:paraId="21ED18FF" w14:textId="636EF69E" w:rsidR="00B76422" w:rsidRDefault="00B76422" w:rsidP="00B76422">
      <w:pPr>
        <w:widowControl w:val="0"/>
        <w:spacing w:before="100" w:beforeAutospacing="1" w:after="0"/>
        <w:rPr>
          <w:rFonts w:eastAsia="SimSun"/>
          <w:kern w:val="2"/>
          <w:sz w:val="21"/>
          <w:szCs w:val="24"/>
          <w:lang w:val="en-US" w:eastAsia="zh-CN"/>
        </w:rPr>
      </w:pPr>
      <w:r w:rsidRPr="00CC03CC">
        <w:rPr>
          <w:rFonts w:hint="eastAsia"/>
          <w:b/>
          <w:bCs/>
          <w:lang w:eastAsia="ko-KR"/>
        </w:rPr>
        <w:t>A</w:t>
      </w:r>
      <w:r w:rsidRPr="00CC03CC">
        <w:rPr>
          <w:b/>
          <w:bCs/>
          <w:lang w:eastAsia="ko-KR"/>
        </w:rPr>
        <w:t>pplication Layer ID</w:t>
      </w:r>
      <w:r>
        <w:rPr>
          <w:rFonts w:eastAsia="SimSun" w:hint="eastAsia"/>
          <w:kern w:val="2"/>
          <w:sz w:val="21"/>
          <w:szCs w:val="24"/>
          <w:lang w:val="en-US" w:eastAsia="zh-CN"/>
        </w:rPr>
        <w:t>:</w:t>
      </w:r>
      <w:r w:rsidRPr="00CC03CC">
        <w:rPr>
          <w:rFonts w:eastAsia="SimSun"/>
          <w:kern w:val="2"/>
          <w:sz w:val="21"/>
          <w:szCs w:val="24"/>
          <w:lang w:val="en-US" w:eastAsia="zh-CN"/>
        </w:rPr>
        <w:t xml:space="preserve"> an identifier identifying a Ranging/SL Positioning-enabled UE within the context of a specific application, is used by the </w:t>
      </w:r>
      <w:r>
        <w:rPr>
          <w:rFonts w:eastAsia="SimSun"/>
          <w:kern w:val="2"/>
          <w:sz w:val="21"/>
          <w:szCs w:val="24"/>
          <w:lang w:val="en-US" w:eastAsia="zh-CN"/>
        </w:rPr>
        <w:t>SL Positioning Client</w:t>
      </w:r>
      <w:r w:rsidRPr="00CC03CC">
        <w:rPr>
          <w:rFonts w:eastAsia="SimSun"/>
          <w:kern w:val="2"/>
          <w:sz w:val="21"/>
          <w:szCs w:val="24"/>
          <w:lang w:val="en-US" w:eastAsia="zh-CN"/>
        </w:rPr>
        <w:t xml:space="preserve"> UE to identify the target UE and the </w:t>
      </w:r>
      <w:r>
        <w:rPr>
          <w:rFonts w:eastAsia="SimSun"/>
          <w:kern w:val="2"/>
          <w:sz w:val="21"/>
          <w:szCs w:val="24"/>
          <w:lang w:val="en-US" w:eastAsia="zh-CN"/>
        </w:rPr>
        <w:t>SL R</w:t>
      </w:r>
      <w:r w:rsidRPr="00CC03CC">
        <w:rPr>
          <w:rFonts w:eastAsia="SimSun"/>
          <w:kern w:val="2"/>
          <w:sz w:val="21"/>
          <w:szCs w:val="24"/>
          <w:lang w:val="en-US" w:eastAsia="zh-CN"/>
        </w:rPr>
        <w:t>eference UE in the service request.</w:t>
      </w:r>
    </w:p>
    <w:p w14:paraId="32F7E5C3" w14:textId="77777777" w:rsidR="001618D6" w:rsidRDefault="001618D6" w:rsidP="00B76422">
      <w:pPr>
        <w:widowControl w:val="0"/>
        <w:spacing w:before="100" w:beforeAutospacing="1" w:after="0"/>
        <w:rPr>
          <w:rFonts w:eastAsia="SimSun"/>
          <w:kern w:val="2"/>
          <w:sz w:val="21"/>
          <w:szCs w:val="24"/>
          <w:lang w:val="en-US" w:eastAsia="zh-CN"/>
        </w:rPr>
      </w:pPr>
    </w:p>
    <w:p w14:paraId="66B279A9" w14:textId="7B9CBBD3" w:rsidR="001618D6" w:rsidRPr="001618D6" w:rsidRDefault="001618D6" w:rsidP="001618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618D6">
        <w:rPr>
          <w:color w:val="FFFFFF"/>
        </w:rPr>
        <w:t>**** END OF CHANGES ****</w:t>
      </w:r>
    </w:p>
    <w:sectPr w:rsidR="001618D6" w:rsidRPr="001618D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BA39B" w14:textId="77777777" w:rsidR="00E83081" w:rsidRDefault="00E83081">
      <w:r>
        <w:separator/>
      </w:r>
    </w:p>
  </w:endnote>
  <w:endnote w:type="continuationSeparator" w:id="0">
    <w:p w14:paraId="7CAE920E" w14:textId="77777777" w:rsidR="00E83081" w:rsidRDefault="00E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1618D6" w:rsidRPr="00C944E0" w:rsidRDefault="001618D6" w:rsidP="00C944E0">
    <w:pPr>
      <w:jc w:val="center"/>
      <w:rPr>
        <w:rFonts w:ascii="Arial" w:hAnsi="Arial" w:cs="Arial"/>
        <w:b/>
        <w:i/>
      </w:rPr>
    </w:pPr>
    <w:r w:rsidRPr="00C944E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DAAFA" w14:textId="77777777" w:rsidR="00E83081" w:rsidRDefault="00E83081">
      <w:r>
        <w:separator/>
      </w:r>
    </w:p>
  </w:footnote>
  <w:footnote w:type="continuationSeparator" w:id="0">
    <w:p w14:paraId="7D6E1AC7" w14:textId="77777777" w:rsidR="00E83081" w:rsidRDefault="00E830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BE27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4F3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090D0"/>
    <w:lvl w:ilvl="0">
      <w:start w:val="1"/>
      <w:numFmt w:val="decimal"/>
      <w:pStyle w:val="ListNumber3"/>
      <w:lvlText w:val="%1."/>
      <w:lvlJc w:val="left"/>
      <w:pPr>
        <w:tabs>
          <w:tab w:val="num" w:pos="926"/>
        </w:tabs>
        <w:ind w:left="926" w:hanging="360"/>
      </w:pPr>
    </w:lvl>
  </w:abstractNum>
  <w:abstractNum w:abstractNumId="3" w15:restartNumberingAfterBreak="0">
    <w:nsid w:val="0A8D6EF2"/>
    <w:multiLevelType w:val="hybridMultilevel"/>
    <w:tmpl w:val="1D0840AE"/>
    <w:lvl w:ilvl="0" w:tplc="14F0BC7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B27767"/>
    <w:multiLevelType w:val="hybridMultilevel"/>
    <w:tmpl w:val="64E65650"/>
    <w:lvl w:ilvl="0" w:tplc="2148531A">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43DFA"/>
    <w:multiLevelType w:val="hybridMultilevel"/>
    <w:tmpl w:val="D4CC432E"/>
    <w:lvl w:ilvl="0" w:tplc="C802AAA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DD0325"/>
    <w:multiLevelType w:val="hybridMultilevel"/>
    <w:tmpl w:val="60D09C28"/>
    <w:lvl w:ilvl="0" w:tplc="86109AA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91618"/>
    <w:multiLevelType w:val="hybridMultilevel"/>
    <w:tmpl w:val="ADF65C4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230097"/>
    <w:multiLevelType w:val="hybridMultilevel"/>
    <w:tmpl w:val="4E48B44C"/>
    <w:lvl w:ilvl="0" w:tplc="B7FEFA20">
      <w:start w:val="6"/>
      <w:numFmt w:val="bullet"/>
      <w:lvlText w:val="-"/>
      <w:lvlJc w:val="left"/>
      <w:pPr>
        <w:ind w:left="360" w:hanging="360"/>
      </w:pPr>
      <w:rPr>
        <w:rFonts w:ascii="Times New Roman" w:eastAsia="DengXi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C760E"/>
    <w:multiLevelType w:val="hybridMultilevel"/>
    <w:tmpl w:val="84E0E5B4"/>
    <w:lvl w:ilvl="0" w:tplc="BCB4CF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AB0E19"/>
    <w:multiLevelType w:val="hybridMultilevel"/>
    <w:tmpl w:val="67E2A920"/>
    <w:lvl w:ilvl="0" w:tplc="28268FF0">
      <w:start w:val="6"/>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91193B"/>
    <w:multiLevelType w:val="hybridMultilevel"/>
    <w:tmpl w:val="CC86C32E"/>
    <w:lvl w:ilvl="0" w:tplc="E3EEC75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6D567C9"/>
    <w:multiLevelType w:val="hybridMultilevel"/>
    <w:tmpl w:val="8A103074"/>
    <w:lvl w:ilvl="0" w:tplc="08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CDC29AE"/>
    <w:multiLevelType w:val="hybridMultilevel"/>
    <w:tmpl w:val="0C2C764A"/>
    <w:lvl w:ilvl="0" w:tplc="AB1CCA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A8519B"/>
    <w:multiLevelType w:val="hybridMultilevel"/>
    <w:tmpl w:val="DCE0118E"/>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F525D9F"/>
    <w:multiLevelType w:val="hybridMultilevel"/>
    <w:tmpl w:val="C36ED224"/>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21" w15:restartNumberingAfterBreak="0">
    <w:nsid w:val="41B16776"/>
    <w:multiLevelType w:val="hybridMultilevel"/>
    <w:tmpl w:val="B8E4828E"/>
    <w:lvl w:ilvl="0" w:tplc="76C01E94">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50A07"/>
    <w:multiLevelType w:val="hybridMultilevel"/>
    <w:tmpl w:val="D62E5C9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3E106B"/>
    <w:multiLevelType w:val="hybridMultilevel"/>
    <w:tmpl w:val="72689EDA"/>
    <w:lvl w:ilvl="0" w:tplc="4692D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B01DD"/>
    <w:multiLevelType w:val="hybridMultilevel"/>
    <w:tmpl w:val="B9C2C784"/>
    <w:lvl w:ilvl="0" w:tplc="4692C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FD1A7B"/>
    <w:multiLevelType w:val="multilevel"/>
    <w:tmpl w:val="0E3C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AE79B5"/>
    <w:multiLevelType w:val="hybridMultilevel"/>
    <w:tmpl w:val="4488A27A"/>
    <w:lvl w:ilvl="0" w:tplc="44503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1A5321E"/>
    <w:multiLevelType w:val="hybridMultilevel"/>
    <w:tmpl w:val="450E7C78"/>
    <w:lvl w:ilvl="0" w:tplc="4258B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BC1EF7"/>
    <w:multiLevelType w:val="hybridMultilevel"/>
    <w:tmpl w:val="296C610A"/>
    <w:lvl w:ilvl="0" w:tplc="E6D28FD6">
      <w:start w:val="4"/>
      <w:numFmt w:val="bullet"/>
      <w:lvlText w:val="-"/>
      <w:lvlJc w:val="left"/>
      <w:pPr>
        <w:ind w:left="623" w:hanging="420"/>
      </w:pPr>
      <w:rPr>
        <w:rFonts w:ascii="Times New Roman" w:eastAsia="SimSun"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33" w15:restartNumberingAfterBreak="0">
    <w:nsid w:val="64CB15D1"/>
    <w:multiLevelType w:val="hybridMultilevel"/>
    <w:tmpl w:val="34BEB8DC"/>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1E53810"/>
    <w:multiLevelType w:val="hybridMultilevel"/>
    <w:tmpl w:val="0E3209A8"/>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78470119"/>
    <w:multiLevelType w:val="hybridMultilevel"/>
    <w:tmpl w:val="A9E08902"/>
    <w:lvl w:ilvl="0" w:tplc="846CAAC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BB7009"/>
    <w:multiLevelType w:val="hybridMultilevel"/>
    <w:tmpl w:val="8BA82140"/>
    <w:lvl w:ilvl="0" w:tplc="66E2463A">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8C1200"/>
    <w:multiLevelType w:val="hybridMultilevel"/>
    <w:tmpl w:val="58BA6D2A"/>
    <w:lvl w:ilvl="0" w:tplc="4B08E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6E541B"/>
    <w:multiLevelType w:val="hybridMultilevel"/>
    <w:tmpl w:val="AE9047D0"/>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2"/>
  </w:num>
  <w:num w:numId="4">
    <w:abstractNumId w:val="4"/>
  </w:num>
  <w:num w:numId="5">
    <w:abstractNumId w:val="37"/>
  </w:num>
  <w:num w:numId="6">
    <w:abstractNumId w:val="11"/>
  </w:num>
  <w:num w:numId="7">
    <w:abstractNumId w:val="27"/>
  </w:num>
  <w:num w:numId="8">
    <w:abstractNumId w:val="14"/>
  </w:num>
  <w:num w:numId="9">
    <w:abstractNumId w:val="28"/>
  </w:num>
  <w:num w:numId="10">
    <w:abstractNumId w:val="12"/>
  </w:num>
  <w:num w:numId="11">
    <w:abstractNumId w:val="30"/>
  </w:num>
  <w:num w:numId="12">
    <w:abstractNumId w:val="36"/>
  </w:num>
  <w:num w:numId="13">
    <w:abstractNumId w:val="6"/>
  </w:num>
  <w:num w:numId="14">
    <w:abstractNumId w:val="38"/>
  </w:num>
  <w:num w:numId="15">
    <w:abstractNumId w:val="9"/>
  </w:num>
  <w:num w:numId="16">
    <w:abstractNumId w:val="19"/>
  </w:num>
  <w:num w:numId="17">
    <w:abstractNumId w:val="18"/>
  </w:num>
  <w:num w:numId="18">
    <w:abstractNumId w:val="7"/>
  </w:num>
  <w:num w:numId="19">
    <w:abstractNumId w:val="34"/>
  </w:num>
  <w:num w:numId="20">
    <w:abstractNumId w:val="33"/>
  </w:num>
  <w:num w:numId="21">
    <w:abstractNumId w:val="3"/>
  </w:num>
  <w:num w:numId="22">
    <w:abstractNumId w:val="23"/>
  </w:num>
  <w:num w:numId="23">
    <w:abstractNumId w:val="21"/>
  </w:num>
  <w:num w:numId="24">
    <w:abstractNumId w:val="26"/>
  </w:num>
  <w:num w:numId="25">
    <w:abstractNumId w:val="10"/>
  </w:num>
  <w:num w:numId="26">
    <w:abstractNumId w:val="29"/>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0"/>
  </w:num>
  <w:num w:numId="46">
    <w:abstractNumId w:val="32"/>
  </w:num>
  <w:num w:numId="47">
    <w:abstractNumId w:val="24"/>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num>
  <w:num w:numId="50">
    <w:abstractNumId w:val="16"/>
  </w:num>
  <w:num w:numId="51">
    <w:abstractNumId w:val="31"/>
  </w:num>
  <w:num w:numId="52">
    <w:abstractNumId w:val="39"/>
  </w:num>
  <w:num w:numId="53">
    <w:abstractNumId w:val="8"/>
  </w:num>
  <w:num w:numId="54">
    <w:abstractNumId w:val="13"/>
  </w:num>
  <w:num w:numId="55">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AAB"/>
    <w:rsid w:val="000041A3"/>
    <w:rsid w:val="00010B0D"/>
    <w:rsid w:val="000150D3"/>
    <w:rsid w:val="00016ED8"/>
    <w:rsid w:val="00026CBF"/>
    <w:rsid w:val="00032262"/>
    <w:rsid w:val="00033397"/>
    <w:rsid w:val="0004001A"/>
    <w:rsid w:val="00040095"/>
    <w:rsid w:val="00051723"/>
    <w:rsid w:val="00051834"/>
    <w:rsid w:val="00054A22"/>
    <w:rsid w:val="0005784D"/>
    <w:rsid w:val="00062023"/>
    <w:rsid w:val="00065581"/>
    <w:rsid w:val="000655A6"/>
    <w:rsid w:val="000674D5"/>
    <w:rsid w:val="000737B7"/>
    <w:rsid w:val="000752FE"/>
    <w:rsid w:val="00080512"/>
    <w:rsid w:val="00091FDB"/>
    <w:rsid w:val="00092FB4"/>
    <w:rsid w:val="00093B3F"/>
    <w:rsid w:val="00097DD1"/>
    <w:rsid w:val="000A3F19"/>
    <w:rsid w:val="000A5D2A"/>
    <w:rsid w:val="000B1640"/>
    <w:rsid w:val="000B1B13"/>
    <w:rsid w:val="000B5B47"/>
    <w:rsid w:val="000C0230"/>
    <w:rsid w:val="000C47C3"/>
    <w:rsid w:val="000C5E5B"/>
    <w:rsid w:val="000D58AB"/>
    <w:rsid w:val="000F0A12"/>
    <w:rsid w:val="000F2B80"/>
    <w:rsid w:val="001003CC"/>
    <w:rsid w:val="00100EE1"/>
    <w:rsid w:val="00104772"/>
    <w:rsid w:val="001222B5"/>
    <w:rsid w:val="00124987"/>
    <w:rsid w:val="00133525"/>
    <w:rsid w:val="001419AE"/>
    <w:rsid w:val="00146A55"/>
    <w:rsid w:val="001537D0"/>
    <w:rsid w:val="0015572C"/>
    <w:rsid w:val="00155B38"/>
    <w:rsid w:val="001618D6"/>
    <w:rsid w:val="00162BAF"/>
    <w:rsid w:val="00167EC7"/>
    <w:rsid w:val="00176B7E"/>
    <w:rsid w:val="00186090"/>
    <w:rsid w:val="001A4C42"/>
    <w:rsid w:val="001A7420"/>
    <w:rsid w:val="001B03C9"/>
    <w:rsid w:val="001B0837"/>
    <w:rsid w:val="001B6637"/>
    <w:rsid w:val="001C21C3"/>
    <w:rsid w:val="001D02C2"/>
    <w:rsid w:val="001D0F84"/>
    <w:rsid w:val="001E0A33"/>
    <w:rsid w:val="001E0E0E"/>
    <w:rsid w:val="001E1DFD"/>
    <w:rsid w:val="001E7FF2"/>
    <w:rsid w:val="001F0C1D"/>
    <w:rsid w:val="001F1132"/>
    <w:rsid w:val="001F168B"/>
    <w:rsid w:val="001F51AE"/>
    <w:rsid w:val="00205A3F"/>
    <w:rsid w:val="002135F6"/>
    <w:rsid w:val="00221B82"/>
    <w:rsid w:val="002246E3"/>
    <w:rsid w:val="00227C25"/>
    <w:rsid w:val="002300C1"/>
    <w:rsid w:val="002347A2"/>
    <w:rsid w:val="0024363F"/>
    <w:rsid w:val="00245417"/>
    <w:rsid w:val="0024580C"/>
    <w:rsid w:val="00245E21"/>
    <w:rsid w:val="00247881"/>
    <w:rsid w:val="0025044C"/>
    <w:rsid w:val="00257312"/>
    <w:rsid w:val="00260983"/>
    <w:rsid w:val="002641D2"/>
    <w:rsid w:val="002675F0"/>
    <w:rsid w:val="002720A4"/>
    <w:rsid w:val="002760EE"/>
    <w:rsid w:val="002847F9"/>
    <w:rsid w:val="00291B6E"/>
    <w:rsid w:val="002924E9"/>
    <w:rsid w:val="002949FA"/>
    <w:rsid w:val="0029578D"/>
    <w:rsid w:val="002A1C6A"/>
    <w:rsid w:val="002A50F4"/>
    <w:rsid w:val="002A7C52"/>
    <w:rsid w:val="002B6339"/>
    <w:rsid w:val="002C7CA3"/>
    <w:rsid w:val="002D30F8"/>
    <w:rsid w:val="002D3BBE"/>
    <w:rsid w:val="002D436F"/>
    <w:rsid w:val="002E00EE"/>
    <w:rsid w:val="002E1731"/>
    <w:rsid w:val="002F0461"/>
    <w:rsid w:val="002F375F"/>
    <w:rsid w:val="003005C5"/>
    <w:rsid w:val="00307EE6"/>
    <w:rsid w:val="003103F2"/>
    <w:rsid w:val="003115F8"/>
    <w:rsid w:val="00315576"/>
    <w:rsid w:val="003167AC"/>
    <w:rsid w:val="003172DC"/>
    <w:rsid w:val="003350A9"/>
    <w:rsid w:val="003369DD"/>
    <w:rsid w:val="00341CD1"/>
    <w:rsid w:val="0034502D"/>
    <w:rsid w:val="00345BD7"/>
    <w:rsid w:val="003472A7"/>
    <w:rsid w:val="0035462D"/>
    <w:rsid w:val="00356555"/>
    <w:rsid w:val="0037044C"/>
    <w:rsid w:val="00374DF3"/>
    <w:rsid w:val="003765B8"/>
    <w:rsid w:val="00386D1D"/>
    <w:rsid w:val="003A21A1"/>
    <w:rsid w:val="003A66C1"/>
    <w:rsid w:val="003B06FC"/>
    <w:rsid w:val="003C0052"/>
    <w:rsid w:val="003C11F7"/>
    <w:rsid w:val="003C3971"/>
    <w:rsid w:val="003D5B42"/>
    <w:rsid w:val="003D7CB0"/>
    <w:rsid w:val="003E4D49"/>
    <w:rsid w:val="003E5AB0"/>
    <w:rsid w:val="003F34CE"/>
    <w:rsid w:val="004006EF"/>
    <w:rsid w:val="00400DA2"/>
    <w:rsid w:val="004032AC"/>
    <w:rsid w:val="0040527D"/>
    <w:rsid w:val="004054BA"/>
    <w:rsid w:val="00407AD6"/>
    <w:rsid w:val="00411482"/>
    <w:rsid w:val="004224EC"/>
    <w:rsid w:val="00423334"/>
    <w:rsid w:val="004345EC"/>
    <w:rsid w:val="00437B12"/>
    <w:rsid w:val="00437DF4"/>
    <w:rsid w:val="00442D39"/>
    <w:rsid w:val="00445B92"/>
    <w:rsid w:val="00445EC1"/>
    <w:rsid w:val="00447113"/>
    <w:rsid w:val="004573F2"/>
    <w:rsid w:val="00457C15"/>
    <w:rsid w:val="00460D9F"/>
    <w:rsid w:val="00461B61"/>
    <w:rsid w:val="00465515"/>
    <w:rsid w:val="004662DA"/>
    <w:rsid w:val="00466C28"/>
    <w:rsid w:val="00480C23"/>
    <w:rsid w:val="004871E8"/>
    <w:rsid w:val="004907F4"/>
    <w:rsid w:val="004916DF"/>
    <w:rsid w:val="00491DC1"/>
    <w:rsid w:val="004932CD"/>
    <w:rsid w:val="004933AF"/>
    <w:rsid w:val="0049751D"/>
    <w:rsid w:val="00497930"/>
    <w:rsid w:val="004A1B45"/>
    <w:rsid w:val="004A433B"/>
    <w:rsid w:val="004A603A"/>
    <w:rsid w:val="004A63A1"/>
    <w:rsid w:val="004C30AC"/>
    <w:rsid w:val="004D01D8"/>
    <w:rsid w:val="004D3578"/>
    <w:rsid w:val="004D4463"/>
    <w:rsid w:val="004D6749"/>
    <w:rsid w:val="004E0B8C"/>
    <w:rsid w:val="004E213A"/>
    <w:rsid w:val="004E3CEB"/>
    <w:rsid w:val="004E7144"/>
    <w:rsid w:val="004E7284"/>
    <w:rsid w:val="004F0988"/>
    <w:rsid w:val="004F1C9B"/>
    <w:rsid w:val="004F3340"/>
    <w:rsid w:val="004F50F6"/>
    <w:rsid w:val="004F6545"/>
    <w:rsid w:val="004F7737"/>
    <w:rsid w:val="00500F5D"/>
    <w:rsid w:val="005052E2"/>
    <w:rsid w:val="00505CFA"/>
    <w:rsid w:val="0051036B"/>
    <w:rsid w:val="005130D8"/>
    <w:rsid w:val="00521FB7"/>
    <w:rsid w:val="00525280"/>
    <w:rsid w:val="0052756C"/>
    <w:rsid w:val="0053388B"/>
    <w:rsid w:val="00535773"/>
    <w:rsid w:val="00540FB0"/>
    <w:rsid w:val="00543E6C"/>
    <w:rsid w:val="00550DF8"/>
    <w:rsid w:val="00556802"/>
    <w:rsid w:val="00561894"/>
    <w:rsid w:val="0056202B"/>
    <w:rsid w:val="00565087"/>
    <w:rsid w:val="00566610"/>
    <w:rsid w:val="00577A68"/>
    <w:rsid w:val="00594E96"/>
    <w:rsid w:val="00597B11"/>
    <w:rsid w:val="005A62FF"/>
    <w:rsid w:val="005B4900"/>
    <w:rsid w:val="005B6BEB"/>
    <w:rsid w:val="005B7155"/>
    <w:rsid w:val="005C0325"/>
    <w:rsid w:val="005C7539"/>
    <w:rsid w:val="005D2E01"/>
    <w:rsid w:val="005D62E4"/>
    <w:rsid w:val="005D7526"/>
    <w:rsid w:val="005E4BB2"/>
    <w:rsid w:val="005F788A"/>
    <w:rsid w:val="006000F0"/>
    <w:rsid w:val="00602AEA"/>
    <w:rsid w:val="00604271"/>
    <w:rsid w:val="00614976"/>
    <w:rsid w:val="00614FDF"/>
    <w:rsid w:val="0061646D"/>
    <w:rsid w:val="00623BE9"/>
    <w:rsid w:val="0062449F"/>
    <w:rsid w:val="0063310E"/>
    <w:rsid w:val="00633DF7"/>
    <w:rsid w:val="0063543D"/>
    <w:rsid w:val="00643CA0"/>
    <w:rsid w:val="00647114"/>
    <w:rsid w:val="0066401A"/>
    <w:rsid w:val="00676932"/>
    <w:rsid w:val="00686EA9"/>
    <w:rsid w:val="00690246"/>
    <w:rsid w:val="006912E9"/>
    <w:rsid w:val="0069675A"/>
    <w:rsid w:val="006A323F"/>
    <w:rsid w:val="006A508D"/>
    <w:rsid w:val="006A677D"/>
    <w:rsid w:val="006B30D0"/>
    <w:rsid w:val="006B67EF"/>
    <w:rsid w:val="006B6F47"/>
    <w:rsid w:val="006B72DA"/>
    <w:rsid w:val="006C3D95"/>
    <w:rsid w:val="006D1F10"/>
    <w:rsid w:val="006E1599"/>
    <w:rsid w:val="006E5C86"/>
    <w:rsid w:val="006F4BD9"/>
    <w:rsid w:val="00701116"/>
    <w:rsid w:val="007025A6"/>
    <w:rsid w:val="007060E8"/>
    <w:rsid w:val="0071174C"/>
    <w:rsid w:val="00713C44"/>
    <w:rsid w:val="0073244A"/>
    <w:rsid w:val="007325A9"/>
    <w:rsid w:val="00734A5B"/>
    <w:rsid w:val="007367C6"/>
    <w:rsid w:val="00737004"/>
    <w:rsid w:val="0074026F"/>
    <w:rsid w:val="007429F6"/>
    <w:rsid w:val="00744E76"/>
    <w:rsid w:val="0075358B"/>
    <w:rsid w:val="00760F37"/>
    <w:rsid w:val="00765EA3"/>
    <w:rsid w:val="00770AD3"/>
    <w:rsid w:val="007724B4"/>
    <w:rsid w:val="00774DA4"/>
    <w:rsid w:val="00775B4A"/>
    <w:rsid w:val="00777CBB"/>
    <w:rsid w:val="00781F0F"/>
    <w:rsid w:val="00785D34"/>
    <w:rsid w:val="00786149"/>
    <w:rsid w:val="00791807"/>
    <w:rsid w:val="0079450E"/>
    <w:rsid w:val="007971F7"/>
    <w:rsid w:val="007A3249"/>
    <w:rsid w:val="007A75B1"/>
    <w:rsid w:val="007B600E"/>
    <w:rsid w:val="007C3EC4"/>
    <w:rsid w:val="007C6DCC"/>
    <w:rsid w:val="007D1B57"/>
    <w:rsid w:val="007D79C9"/>
    <w:rsid w:val="007E3CD2"/>
    <w:rsid w:val="007E706A"/>
    <w:rsid w:val="007F0F4A"/>
    <w:rsid w:val="007F3E37"/>
    <w:rsid w:val="008028A4"/>
    <w:rsid w:val="00803455"/>
    <w:rsid w:val="00804BCD"/>
    <w:rsid w:val="00805154"/>
    <w:rsid w:val="00812B7E"/>
    <w:rsid w:val="00817C07"/>
    <w:rsid w:val="008272D8"/>
    <w:rsid w:val="00827857"/>
    <w:rsid w:val="00827AEA"/>
    <w:rsid w:val="00830747"/>
    <w:rsid w:val="0083283B"/>
    <w:rsid w:val="008422C7"/>
    <w:rsid w:val="00844070"/>
    <w:rsid w:val="00845FCA"/>
    <w:rsid w:val="00846D84"/>
    <w:rsid w:val="008472CD"/>
    <w:rsid w:val="008622C4"/>
    <w:rsid w:val="00862953"/>
    <w:rsid w:val="00862F29"/>
    <w:rsid w:val="00863ED5"/>
    <w:rsid w:val="008768CA"/>
    <w:rsid w:val="00877E07"/>
    <w:rsid w:val="00880633"/>
    <w:rsid w:val="008846F8"/>
    <w:rsid w:val="00887753"/>
    <w:rsid w:val="00887E66"/>
    <w:rsid w:val="00890890"/>
    <w:rsid w:val="00895101"/>
    <w:rsid w:val="00896472"/>
    <w:rsid w:val="008A316A"/>
    <w:rsid w:val="008A7CE6"/>
    <w:rsid w:val="008B1381"/>
    <w:rsid w:val="008B43D0"/>
    <w:rsid w:val="008C384C"/>
    <w:rsid w:val="008E2D68"/>
    <w:rsid w:val="008E4C03"/>
    <w:rsid w:val="008E6756"/>
    <w:rsid w:val="0090271F"/>
    <w:rsid w:val="00902E23"/>
    <w:rsid w:val="00905B4F"/>
    <w:rsid w:val="009114D7"/>
    <w:rsid w:val="0091348E"/>
    <w:rsid w:val="00915398"/>
    <w:rsid w:val="00917CCB"/>
    <w:rsid w:val="00924BCA"/>
    <w:rsid w:val="009304F4"/>
    <w:rsid w:val="00933FB0"/>
    <w:rsid w:val="0093400B"/>
    <w:rsid w:val="00942EC2"/>
    <w:rsid w:val="00947170"/>
    <w:rsid w:val="00950B41"/>
    <w:rsid w:val="00951688"/>
    <w:rsid w:val="009523CA"/>
    <w:rsid w:val="00956DDE"/>
    <w:rsid w:val="00972383"/>
    <w:rsid w:val="00976D00"/>
    <w:rsid w:val="009820E0"/>
    <w:rsid w:val="00983D9E"/>
    <w:rsid w:val="00983E3D"/>
    <w:rsid w:val="00983F95"/>
    <w:rsid w:val="009A30EA"/>
    <w:rsid w:val="009A5484"/>
    <w:rsid w:val="009B4E7D"/>
    <w:rsid w:val="009B704B"/>
    <w:rsid w:val="009C143F"/>
    <w:rsid w:val="009D0F36"/>
    <w:rsid w:val="009E3B63"/>
    <w:rsid w:val="009E4CA0"/>
    <w:rsid w:val="009F37B7"/>
    <w:rsid w:val="009F71F6"/>
    <w:rsid w:val="00A004A6"/>
    <w:rsid w:val="00A102E7"/>
    <w:rsid w:val="00A10540"/>
    <w:rsid w:val="00A10E3D"/>
    <w:rsid w:val="00A10F02"/>
    <w:rsid w:val="00A14201"/>
    <w:rsid w:val="00A164B4"/>
    <w:rsid w:val="00A22904"/>
    <w:rsid w:val="00A26956"/>
    <w:rsid w:val="00A27486"/>
    <w:rsid w:val="00A357D4"/>
    <w:rsid w:val="00A51693"/>
    <w:rsid w:val="00A51CE1"/>
    <w:rsid w:val="00A53724"/>
    <w:rsid w:val="00A549DD"/>
    <w:rsid w:val="00A5559C"/>
    <w:rsid w:val="00A56066"/>
    <w:rsid w:val="00A72C94"/>
    <w:rsid w:val="00A73129"/>
    <w:rsid w:val="00A732A8"/>
    <w:rsid w:val="00A74644"/>
    <w:rsid w:val="00A805EC"/>
    <w:rsid w:val="00A82346"/>
    <w:rsid w:val="00A8669A"/>
    <w:rsid w:val="00A92BA1"/>
    <w:rsid w:val="00A95A32"/>
    <w:rsid w:val="00AA6B19"/>
    <w:rsid w:val="00AB4A5D"/>
    <w:rsid w:val="00AC3487"/>
    <w:rsid w:val="00AC6BC6"/>
    <w:rsid w:val="00AD3905"/>
    <w:rsid w:val="00AD4C64"/>
    <w:rsid w:val="00AE390A"/>
    <w:rsid w:val="00AE65E2"/>
    <w:rsid w:val="00AE7317"/>
    <w:rsid w:val="00AF1460"/>
    <w:rsid w:val="00AF54B5"/>
    <w:rsid w:val="00AF779C"/>
    <w:rsid w:val="00B01690"/>
    <w:rsid w:val="00B03B00"/>
    <w:rsid w:val="00B1441D"/>
    <w:rsid w:val="00B15449"/>
    <w:rsid w:val="00B2289C"/>
    <w:rsid w:val="00B22ABD"/>
    <w:rsid w:val="00B46825"/>
    <w:rsid w:val="00B506CD"/>
    <w:rsid w:val="00B52A2B"/>
    <w:rsid w:val="00B567D1"/>
    <w:rsid w:val="00B726CD"/>
    <w:rsid w:val="00B76422"/>
    <w:rsid w:val="00B77236"/>
    <w:rsid w:val="00B91D39"/>
    <w:rsid w:val="00B92F98"/>
    <w:rsid w:val="00B93086"/>
    <w:rsid w:val="00B93B73"/>
    <w:rsid w:val="00BA0B97"/>
    <w:rsid w:val="00BA19ED"/>
    <w:rsid w:val="00BA4B8D"/>
    <w:rsid w:val="00BA6AF4"/>
    <w:rsid w:val="00BC0BBE"/>
    <w:rsid w:val="00BC0F7D"/>
    <w:rsid w:val="00BC676C"/>
    <w:rsid w:val="00BD0545"/>
    <w:rsid w:val="00BD21D7"/>
    <w:rsid w:val="00BD5670"/>
    <w:rsid w:val="00BD7D31"/>
    <w:rsid w:val="00BE20D2"/>
    <w:rsid w:val="00BE20D5"/>
    <w:rsid w:val="00BE3255"/>
    <w:rsid w:val="00BE53F6"/>
    <w:rsid w:val="00BE6B78"/>
    <w:rsid w:val="00BF128E"/>
    <w:rsid w:val="00BF1ECF"/>
    <w:rsid w:val="00BF3EB1"/>
    <w:rsid w:val="00BF4783"/>
    <w:rsid w:val="00BF49AB"/>
    <w:rsid w:val="00BF68E7"/>
    <w:rsid w:val="00C032EE"/>
    <w:rsid w:val="00C073F7"/>
    <w:rsid w:val="00C074DD"/>
    <w:rsid w:val="00C1496A"/>
    <w:rsid w:val="00C14ACD"/>
    <w:rsid w:val="00C20503"/>
    <w:rsid w:val="00C2169B"/>
    <w:rsid w:val="00C2719D"/>
    <w:rsid w:val="00C33079"/>
    <w:rsid w:val="00C45231"/>
    <w:rsid w:val="00C551FF"/>
    <w:rsid w:val="00C709B3"/>
    <w:rsid w:val="00C72421"/>
    <w:rsid w:val="00C72833"/>
    <w:rsid w:val="00C74FD1"/>
    <w:rsid w:val="00C7551A"/>
    <w:rsid w:val="00C80F1D"/>
    <w:rsid w:val="00C86D75"/>
    <w:rsid w:val="00C91962"/>
    <w:rsid w:val="00C92BF2"/>
    <w:rsid w:val="00C93F40"/>
    <w:rsid w:val="00C944E0"/>
    <w:rsid w:val="00C95A5A"/>
    <w:rsid w:val="00C95C72"/>
    <w:rsid w:val="00CA0609"/>
    <w:rsid w:val="00CA15F7"/>
    <w:rsid w:val="00CA17EF"/>
    <w:rsid w:val="00CA1A7F"/>
    <w:rsid w:val="00CA3D0C"/>
    <w:rsid w:val="00CA5A0A"/>
    <w:rsid w:val="00CA612F"/>
    <w:rsid w:val="00CA67ED"/>
    <w:rsid w:val="00CB5BB7"/>
    <w:rsid w:val="00CC3BD2"/>
    <w:rsid w:val="00CC416A"/>
    <w:rsid w:val="00CC7FBD"/>
    <w:rsid w:val="00CD7567"/>
    <w:rsid w:val="00CF0332"/>
    <w:rsid w:val="00D05CC1"/>
    <w:rsid w:val="00D310ED"/>
    <w:rsid w:val="00D35754"/>
    <w:rsid w:val="00D364DA"/>
    <w:rsid w:val="00D369B4"/>
    <w:rsid w:val="00D369C9"/>
    <w:rsid w:val="00D4025D"/>
    <w:rsid w:val="00D47663"/>
    <w:rsid w:val="00D522CA"/>
    <w:rsid w:val="00D55E6C"/>
    <w:rsid w:val="00D55F14"/>
    <w:rsid w:val="00D57972"/>
    <w:rsid w:val="00D619BB"/>
    <w:rsid w:val="00D62199"/>
    <w:rsid w:val="00D628F4"/>
    <w:rsid w:val="00D62CAC"/>
    <w:rsid w:val="00D675A9"/>
    <w:rsid w:val="00D70816"/>
    <w:rsid w:val="00D738D6"/>
    <w:rsid w:val="00D755EB"/>
    <w:rsid w:val="00D76048"/>
    <w:rsid w:val="00D82E6F"/>
    <w:rsid w:val="00D846C3"/>
    <w:rsid w:val="00D854B3"/>
    <w:rsid w:val="00D86A09"/>
    <w:rsid w:val="00D87E00"/>
    <w:rsid w:val="00D9134D"/>
    <w:rsid w:val="00D9365C"/>
    <w:rsid w:val="00D941C9"/>
    <w:rsid w:val="00D969C8"/>
    <w:rsid w:val="00D9775A"/>
    <w:rsid w:val="00DA4C50"/>
    <w:rsid w:val="00DA7A03"/>
    <w:rsid w:val="00DB1818"/>
    <w:rsid w:val="00DB40B3"/>
    <w:rsid w:val="00DB598C"/>
    <w:rsid w:val="00DC07F1"/>
    <w:rsid w:val="00DC0F0A"/>
    <w:rsid w:val="00DC1434"/>
    <w:rsid w:val="00DC309B"/>
    <w:rsid w:val="00DC4DA2"/>
    <w:rsid w:val="00DC6CCE"/>
    <w:rsid w:val="00DD17CE"/>
    <w:rsid w:val="00DD4C17"/>
    <w:rsid w:val="00DD530C"/>
    <w:rsid w:val="00DD62F9"/>
    <w:rsid w:val="00DD74A5"/>
    <w:rsid w:val="00DE7B91"/>
    <w:rsid w:val="00DF048C"/>
    <w:rsid w:val="00DF2B1F"/>
    <w:rsid w:val="00DF62CD"/>
    <w:rsid w:val="00E0008B"/>
    <w:rsid w:val="00E0375F"/>
    <w:rsid w:val="00E054D2"/>
    <w:rsid w:val="00E1379D"/>
    <w:rsid w:val="00E146E5"/>
    <w:rsid w:val="00E14AD0"/>
    <w:rsid w:val="00E16509"/>
    <w:rsid w:val="00E245E3"/>
    <w:rsid w:val="00E40659"/>
    <w:rsid w:val="00E436A2"/>
    <w:rsid w:val="00E44582"/>
    <w:rsid w:val="00E455C5"/>
    <w:rsid w:val="00E45AAA"/>
    <w:rsid w:val="00E51017"/>
    <w:rsid w:val="00E55F45"/>
    <w:rsid w:val="00E56BB7"/>
    <w:rsid w:val="00E61211"/>
    <w:rsid w:val="00E633F7"/>
    <w:rsid w:val="00E71B2C"/>
    <w:rsid w:val="00E71EF4"/>
    <w:rsid w:val="00E77645"/>
    <w:rsid w:val="00E83081"/>
    <w:rsid w:val="00E83D96"/>
    <w:rsid w:val="00E85DD3"/>
    <w:rsid w:val="00EA15B0"/>
    <w:rsid w:val="00EA5EA7"/>
    <w:rsid w:val="00EA6697"/>
    <w:rsid w:val="00EB4DE9"/>
    <w:rsid w:val="00EC34D2"/>
    <w:rsid w:val="00EC4A25"/>
    <w:rsid w:val="00EF128C"/>
    <w:rsid w:val="00EF608C"/>
    <w:rsid w:val="00EF67A0"/>
    <w:rsid w:val="00F004B6"/>
    <w:rsid w:val="00F01DC0"/>
    <w:rsid w:val="00F025A2"/>
    <w:rsid w:val="00F04712"/>
    <w:rsid w:val="00F06C18"/>
    <w:rsid w:val="00F13360"/>
    <w:rsid w:val="00F14E06"/>
    <w:rsid w:val="00F15292"/>
    <w:rsid w:val="00F171B6"/>
    <w:rsid w:val="00F17D68"/>
    <w:rsid w:val="00F20D00"/>
    <w:rsid w:val="00F22EC7"/>
    <w:rsid w:val="00F27D57"/>
    <w:rsid w:val="00F325C8"/>
    <w:rsid w:val="00F44968"/>
    <w:rsid w:val="00F46288"/>
    <w:rsid w:val="00F652A2"/>
    <w:rsid w:val="00F653B8"/>
    <w:rsid w:val="00F731C3"/>
    <w:rsid w:val="00F80DEC"/>
    <w:rsid w:val="00F829CE"/>
    <w:rsid w:val="00F82E73"/>
    <w:rsid w:val="00F9008D"/>
    <w:rsid w:val="00F91EBB"/>
    <w:rsid w:val="00F94272"/>
    <w:rsid w:val="00FA1266"/>
    <w:rsid w:val="00FA2C3D"/>
    <w:rsid w:val="00FA3EF2"/>
    <w:rsid w:val="00FB16C5"/>
    <w:rsid w:val="00FB1E16"/>
    <w:rsid w:val="00FC1192"/>
    <w:rsid w:val="00FC3607"/>
    <w:rsid w:val="00FC59FF"/>
    <w:rsid w:val="00FC7475"/>
    <w:rsid w:val="00FE3FF3"/>
    <w:rsid w:val="00FF28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FB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92F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92FB4"/>
    <w:pPr>
      <w:pBdr>
        <w:top w:val="none" w:sz="0" w:space="0" w:color="auto"/>
      </w:pBdr>
      <w:spacing w:before="180"/>
      <w:outlineLvl w:val="1"/>
    </w:pPr>
    <w:rPr>
      <w:sz w:val="32"/>
    </w:rPr>
  </w:style>
  <w:style w:type="paragraph" w:styleId="Heading3">
    <w:name w:val="heading 3"/>
    <w:basedOn w:val="Heading2"/>
    <w:next w:val="Normal"/>
    <w:qFormat/>
    <w:rsid w:val="00092FB4"/>
    <w:pPr>
      <w:spacing w:before="120"/>
      <w:outlineLvl w:val="2"/>
    </w:pPr>
    <w:rPr>
      <w:sz w:val="28"/>
    </w:rPr>
  </w:style>
  <w:style w:type="paragraph" w:styleId="Heading4">
    <w:name w:val="heading 4"/>
    <w:basedOn w:val="Heading3"/>
    <w:next w:val="Normal"/>
    <w:link w:val="Heading4Char"/>
    <w:qFormat/>
    <w:rsid w:val="00092FB4"/>
    <w:pPr>
      <w:ind w:left="1418" w:hanging="1418"/>
      <w:outlineLvl w:val="3"/>
    </w:pPr>
    <w:rPr>
      <w:sz w:val="24"/>
    </w:rPr>
  </w:style>
  <w:style w:type="paragraph" w:styleId="Heading5">
    <w:name w:val="heading 5"/>
    <w:basedOn w:val="Heading4"/>
    <w:next w:val="Normal"/>
    <w:qFormat/>
    <w:rsid w:val="00092FB4"/>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092FB4"/>
    <w:pPr>
      <w:ind w:left="0" w:firstLine="0"/>
      <w:outlineLvl w:val="7"/>
    </w:pPr>
  </w:style>
  <w:style w:type="paragraph" w:styleId="Heading9">
    <w:name w:val="heading 9"/>
    <w:basedOn w:val="Heading8"/>
    <w:next w:val="Normal"/>
    <w:qFormat/>
    <w:rsid w:val="00092F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44E0"/>
    <w:pPr>
      <w:ind w:left="1985" w:hanging="1985"/>
      <w:outlineLvl w:val="9"/>
    </w:pPr>
    <w:rPr>
      <w:sz w:val="20"/>
    </w:rPr>
  </w:style>
  <w:style w:type="paragraph" w:styleId="TOC9">
    <w:name w:val="toc 9"/>
    <w:basedOn w:val="TOC8"/>
    <w:uiPriority w:val="39"/>
    <w:rsid w:val="00C944E0"/>
    <w:pPr>
      <w:ind w:left="1418" w:hanging="1418"/>
    </w:pPr>
  </w:style>
  <w:style w:type="paragraph" w:styleId="List">
    <w:name w:val="List"/>
    <w:basedOn w:val="Normal"/>
    <w:rsid w:val="00CA67ED"/>
    <w:pPr>
      <w:ind w:left="283" w:hanging="283"/>
      <w:contextualSpacing/>
    </w:pPr>
  </w:style>
  <w:style w:type="paragraph" w:styleId="TOC1">
    <w:name w:val="toc 1"/>
    <w:uiPriority w:val="39"/>
    <w:rsid w:val="00C94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C944E0"/>
    <w:pPr>
      <w:keepLines/>
      <w:tabs>
        <w:tab w:val="center" w:pos="4536"/>
        <w:tab w:val="right" w:pos="9072"/>
      </w:tabs>
    </w:pPr>
    <w:rPr>
      <w:noProof/>
    </w:rPr>
  </w:style>
  <w:style w:type="character" w:customStyle="1" w:styleId="ZGSM">
    <w:name w:val="ZGSM"/>
    <w:rsid w:val="00C944E0"/>
  </w:style>
  <w:style w:type="paragraph" w:styleId="List2">
    <w:name w:val="List 2"/>
    <w:basedOn w:val="Normal"/>
    <w:rsid w:val="00CA67ED"/>
    <w:pPr>
      <w:ind w:left="566" w:hanging="283"/>
      <w:contextualSpacing/>
    </w:pPr>
  </w:style>
  <w:style w:type="paragraph" w:customStyle="1" w:styleId="ZD">
    <w:name w:val="ZD"/>
    <w:rsid w:val="00C944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C944E0"/>
    <w:pPr>
      <w:ind w:left="1701" w:hanging="1701"/>
    </w:pPr>
  </w:style>
  <w:style w:type="paragraph" w:styleId="TOC4">
    <w:name w:val="toc 4"/>
    <w:basedOn w:val="TOC3"/>
    <w:uiPriority w:val="39"/>
    <w:rsid w:val="00C944E0"/>
    <w:pPr>
      <w:ind w:left="1418" w:hanging="1418"/>
    </w:pPr>
  </w:style>
  <w:style w:type="paragraph" w:styleId="TOC3">
    <w:name w:val="toc 3"/>
    <w:basedOn w:val="TOC2"/>
    <w:uiPriority w:val="39"/>
    <w:rsid w:val="00C944E0"/>
    <w:pPr>
      <w:ind w:left="1134" w:hanging="1134"/>
    </w:pPr>
  </w:style>
  <w:style w:type="paragraph" w:styleId="TOC2">
    <w:name w:val="toc 2"/>
    <w:basedOn w:val="TOC1"/>
    <w:uiPriority w:val="39"/>
    <w:rsid w:val="00C944E0"/>
    <w:pPr>
      <w:keepNext w:val="0"/>
      <w:spacing w:before="0"/>
      <w:ind w:left="851" w:hanging="851"/>
    </w:pPr>
    <w:rPr>
      <w:sz w:val="20"/>
    </w:rPr>
  </w:style>
  <w:style w:type="paragraph" w:styleId="List3">
    <w:name w:val="List 3"/>
    <w:basedOn w:val="Normal"/>
    <w:rsid w:val="00CA67ED"/>
    <w:pPr>
      <w:ind w:left="849" w:hanging="283"/>
      <w:contextualSpacing/>
    </w:pPr>
  </w:style>
  <w:style w:type="paragraph" w:customStyle="1" w:styleId="TT">
    <w:name w:val="TT"/>
    <w:basedOn w:val="Heading1"/>
    <w:next w:val="Normal"/>
    <w:rsid w:val="00C944E0"/>
    <w:pPr>
      <w:outlineLvl w:val="9"/>
    </w:pPr>
  </w:style>
  <w:style w:type="paragraph" w:customStyle="1" w:styleId="NF">
    <w:name w:val="NF"/>
    <w:basedOn w:val="NO"/>
    <w:rsid w:val="00C944E0"/>
    <w:pPr>
      <w:keepNext/>
      <w:spacing w:after="0"/>
    </w:pPr>
    <w:rPr>
      <w:rFonts w:ascii="Arial" w:hAnsi="Arial"/>
      <w:sz w:val="18"/>
    </w:rPr>
  </w:style>
  <w:style w:type="paragraph" w:customStyle="1" w:styleId="NO">
    <w:name w:val="NO"/>
    <w:basedOn w:val="Normal"/>
    <w:link w:val="NOChar"/>
    <w:rsid w:val="00C944E0"/>
    <w:pPr>
      <w:keepLines/>
      <w:ind w:left="1135" w:hanging="851"/>
    </w:pPr>
  </w:style>
  <w:style w:type="paragraph" w:customStyle="1" w:styleId="PL">
    <w:name w:val="PL"/>
    <w:link w:val="PLChar"/>
    <w:rsid w:val="00C944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944E0"/>
    <w:pPr>
      <w:jc w:val="right"/>
    </w:pPr>
  </w:style>
  <w:style w:type="paragraph" w:customStyle="1" w:styleId="TAL">
    <w:name w:val="TAL"/>
    <w:basedOn w:val="Normal"/>
    <w:link w:val="TALCar"/>
    <w:rsid w:val="00C944E0"/>
    <w:pPr>
      <w:keepNext/>
      <w:keepLines/>
      <w:spacing w:after="0"/>
    </w:pPr>
    <w:rPr>
      <w:rFonts w:ascii="Arial" w:hAnsi="Arial"/>
      <w:sz w:val="18"/>
    </w:rPr>
  </w:style>
  <w:style w:type="paragraph" w:customStyle="1" w:styleId="TAH">
    <w:name w:val="TAH"/>
    <w:basedOn w:val="TAC"/>
    <w:link w:val="TAHCar"/>
    <w:rsid w:val="00C944E0"/>
    <w:rPr>
      <w:b/>
    </w:rPr>
  </w:style>
  <w:style w:type="paragraph" w:customStyle="1" w:styleId="TAC">
    <w:name w:val="TAC"/>
    <w:basedOn w:val="TAL"/>
    <w:link w:val="TACChar"/>
    <w:rsid w:val="00C944E0"/>
    <w:pPr>
      <w:jc w:val="center"/>
    </w:pPr>
  </w:style>
  <w:style w:type="paragraph" w:customStyle="1" w:styleId="LD">
    <w:name w:val="LD"/>
    <w:rsid w:val="00C944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C944E0"/>
    <w:pPr>
      <w:keepLines/>
      <w:ind w:left="1702" w:hanging="1418"/>
    </w:pPr>
  </w:style>
  <w:style w:type="paragraph" w:customStyle="1" w:styleId="FP">
    <w:name w:val="FP"/>
    <w:basedOn w:val="Normal"/>
    <w:rsid w:val="00C944E0"/>
    <w:pPr>
      <w:spacing w:after="0"/>
    </w:pPr>
  </w:style>
  <w:style w:type="paragraph" w:customStyle="1" w:styleId="NW">
    <w:name w:val="NW"/>
    <w:basedOn w:val="NO"/>
    <w:rsid w:val="00C944E0"/>
    <w:pPr>
      <w:spacing w:after="0"/>
    </w:pPr>
  </w:style>
  <w:style w:type="paragraph" w:customStyle="1" w:styleId="EW">
    <w:name w:val="EW"/>
    <w:basedOn w:val="EX"/>
    <w:rsid w:val="00C944E0"/>
    <w:pPr>
      <w:spacing w:after="0"/>
    </w:pPr>
  </w:style>
  <w:style w:type="paragraph" w:customStyle="1" w:styleId="B1">
    <w:name w:val="B1"/>
    <w:basedOn w:val="List"/>
    <w:link w:val="B1Char"/>
    <w:rsid w:val="00C944E0"/>
    <w:pPr>
      <w:ind w:left="568" w:hanging="284"/>
      <w:contextualSpacing w:val="0"/>
    </w:pPr>
  </w:style>
  <w:style w:type="paragraph" w:styleId="List4">
    <w:name w:val="List 4"/>
    <w:basedOn w:val="Normal"/>
    <w:rsid w:val="00CA67ED"/>
    <w:pPr>
      <w:ind w:left="1132" w:hanging="283"/>
      <w:contextualSpacing/>
    </w:pPr>
  </w:style>
  <w:style w:type="paragraph" w:styleId="List5">
    <w:name w:val="List 5"/>
    <w:basedOn w:val="Normal"/>
    <w:rsid w:val="00CA67ED"/>
    <w:pPr>
      <w:ind w:left="1415" w:hanging="283"/>
      <w:contextualSpacing/>
    </w:pPr>
  </w:style>
  <w:style w:type="paragraph" w:customStyle="1" w:styleId="EditorsNote">
    <w:name w:val="Editor's Note"/>
    <w:basedOn w:val="NO"/>
    <w:link w:val="EditorsNoteChar"/>
    <w:rsid w:val="00C944E0"/>
    <w:pPr>
      <w:ind w:left="1559" w:hanging="1276"/>
    </w:pPr>
    <w:rPr>
      <w:color w:val="FF0000"/>
    </w:rPr>
  </w:style>
  <w:style w:type="paragraph" w:customStyle="1" w:styleId="TH">
    <w:name w:val="TH"/>
    <w:basedOn w:val="Normal"/>
    <w:link w:val="THChar"/>
    <w:rsid w:val="00C944E0"/>
    <w:pPr>
      <w:keepNext/>
      <w:keepLines/>
      <w:spacing w:before="60"/>
      <w:jc w:val="center"/>
    </w:pPr>
    <w:rPr>
      <w:rFonts w:ascii="Arial" w:hAnsi="Arial"/>
      <w:b/>
    </w:rPr>
  </w:style>
  <w:style w:type="paragraph" w:customStyle="1" w:styleId="ZA">
    <w:name w:val="ZA"/>
    <w:rsid w:val="00C94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94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944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94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944E0"/>
    <w:pPr>
      <w:ind w:left="851" w:hanging="851"/>
    </w:pPr>
  </w:style>
  <w:style w:type="paragraph" w:customStyle="1" w:styleId="ZH">
    <w:name w:val="ZH"/>
    <w:rsid w:val="00C944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C944E0"/>
    <w:pPr>
      <w:keepNext w:val="0"/>
      <w:spacing w:before="0" w:after="240"/>
    </w:pPr>
  </w:style>
  <w:style w:type="paragraph" w:customStyle="1" w:styleId="ZG">
    <w:name w:val="ZG"/>
    <w:rsid w:val="00C944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C944E0"/>
    <w:pPr>
      <w:ind w:left="851" w:hanging="284"/>
      <w:contextualSpacing w:val="0"/>
    </w:pPr>
  </w:style>
  <w:style w:type="paragraph" w:customStyle="1" w:styleId="B3">
    <w:name w:val="B3"/>
    <w:basedOn w:val="List3"/>
    <w:link w:val="B3Char2"/>
    <w:rsid w:val="00C944E0"/>
    <w:pPr>
      <w:ind w:left="1135" w:hanging="284"/>
      <w:contextualSpacing w:val="0"/>
    </w:pPr>
  </w:style>
  <w:style w:type="paragraph" w:customStyle="1" w:styleId="B4">
    <w:name w:val="B4"/>
    <w:basedOn w:val="List4"/>
    <w:rsid w:val="00C944E0"/>
    <w:pPr>
      <w:ind w:left="1418" w:hanging="284"/>
      <w:contextualSpacing w:val="0"/>
    </w:pPr>
  </w:style>
  <w:style w:type="paragraph" w:customStyle="1" w:styleId="B5">
    <w:name w:val="B5"/>
    <w:basedOn w:val="List5"/>
    <w:rsid w:val="00C944E0"/>
    <w:pPr>
      <w:ind w:left="1702" w:hanging="284"/>
      <w:contextualSpacing w:val="0"/>
    </w:pPr>
  </w:style>
  <w:style w:type="paragraph" w:customStyle="1" w:styleId="ZTD">
    <w:name w:val="ZTD"/>
    <w:basedOn w:val="ZB"/>
    <w:rsid w:val="00C944E0"/>
    <w:pPr>
      <w:framePr w:hRule="auto" w:wrap="notBeside" w:y="852"/>
    </w:pPr>
    <w:rPr>
      <w:i w:val="0"/>
      <w:sz w:val="40"/>
    </w:rPr>
  </w:style>
  <w:style w:type="paragraph" w:customStyle="1" w:styleId="ZV">
    <w:name w:val="ZV"/>
    <w:basedOn w:val="ZU"/>
    <w:rsid w:val="00C944E0"/>
    <w:pPr>
      <w:framePr w:wrap="notBeside" w:y="16161"/>
    </w:pPr>
  </w:style>
  <w:style w:type="paragraph" w:styleId="TOC6">
    <w:name w:val="toc 6"/>
    <w:basedOn w:val="TOC5"/>
    <w:next w:val="Normal"/>
    <w:uiPriority w:val="39"/>
    <w:rsid w:val="00C944E0"/>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C944E0"/>
    <w:pPr>
      <w:ind w:left="2268" w:hanging="2268"/>
    </w:pPr>
  </w:style>
  <w:style w:type="paragraph" w:styleId="TOC8">
    <w:name w:val="toc 8"/>
    <w:basedOn w:val="TOC1"/>
    <w:uiPriority w:val="39"/>
    <w:rsid w:val="00C944E0"/>
    <w:pPr>
      <w:spacing w:before="180"/>
      <w:ind w:left="2693" w:hanging="2693"/>
    </w:pPr>
    <w:rPr>
      <w:b/>
    </w:rPr>
  </w:style>
  <w:style w:type="paragraph" w:styleId="Header">
    <w:name w:val="header"/>
    <w:basedOn w:val="Normal"/>
    <w:link w:val="HeaderChar"/>
    <w:rsid w:val="00CA67ED"/>
    <w:pPr>
      <w:tabs>
        <w:tab w:val="center" w:pos="4513"/>
        <w:tab w:val="right" w:pos="9026"/>
      </w:tabs>
      <w:spacing w:after="0"/>
    </w:pPr>
  </w:style>
  <w:style w:type="character" w:customStyle="1" w:styleId="HeaderChar">
    <w:name w:val="Header Char"/>
    <w:basedOn w:val="DefaultParagraphFont"/>
    <w:link w:val="Header"/>
    <w:rsid w:val="00CA67ED"/>
    <w:rPr>
      <w:rFonts w:eastAsia="Times New Roman"/>
      <w:lang w:val="en-GB" w:eastAsia="en-GB"/>
    </w:rPr>
  </w:style>
  <w:style w:type="character" w:customStyle="1" w:styleId="EditorsNoteChar">
    <w:name w:val="Editor's Note Char"/>
    <w:aliases w:val="EN Char"/>
    <w:link w:val="EditorsNote"/>
    <w:qFormat/>
    <w:locked/>
    <w:rsid w:val="00550DF8"/>
    <w:rPr>
      <w:rFonts w:eastAsia="Times New Roman"/>
      <w:color w:val="FF0000"/>
      <w:lang w:val="en-GB" w:eastAsia="en-GB"/>
    </w:rPr>
  </w:style>
  <w:style w:type="character" w:customStyle="1" w:styleId="THChar">
    <w:name w:val="TH Char"/>
    <w:link w:val="TH"/>
    <w:qFormat/>
    <w:locked/>
    <w:rsid w:val="00E40659"/>
    <w:rPr>
      <w:rFonts w:ascii="Arial" w:eastAsia="Times New Roman" w:hAnsi="Arial"/>
      <w:b/>
      <w:lang w:val="en-GB" w:eastAsia="en-GB"/>
    </w:rPr>
  </w:style>
  <w:style w:type="character" w:customStyle="1" w:styleId="TAHCar">
    <w:name w:val="TAH Car"/>
    <w:link w:val="TAH"/>
    <w:qFormat/>
    <w:locked/>
    <w:rsid w:val="00E40659"/>
    <w:rPr>
      <w:rFonts w:ascii="Arial" w:eastAsia="Times New Roman" w:hAnsi="Arial"/>
      <w:b/>
      <w:sz w:val="18"/>
      <w:lang w:val="en-GB" w:eastAsia="en-GB"/>
    </w:rPr>
  </w:style>
  <w:style w:type="character" w:customStyle="1" w:styleId="NOChar">
    <w:name w:val="NO Char"/>
    <w:link w:val="NO"/>
    <w:rsid w:val="00B01690"/>
    <w:rPr>
      <w:rFonts w:eastAsia="Times New Roman"/>
      <w:lang w:val="en-GB" w:eastAsia="en-GB"/>
    </w:rPr>
  </w:style>
  <w:style w:type="character" w:customStyle="1" w:styleId="EXChar">
    <w:name w:val="EX Char"/>
    <w:link w:val="EX"/>
    <w:locked/>
    <w:rsid w:val="00863ED5"/>
    <w:rPr>
      <w:rFonts w:eastAsia="Times New Roman"/>
      <w:lang w:val="en-GB" w:eastAsia="en-GB"/>
    </w:rPr>
  </w:style>
  <w:style w:type="character" w:customStyle="1" w:styleId="B2Char">
    <w:name w:val="B2 Char"/>
    <w:link w:val="B2"/>
    <w:qFormat/>
    <w:rsid w:val="00863ED5"/>
    <w:rPr>
      <w:rFonts w:eastAsia="Times New Roman"/>
      <w:lang w:val="en-GB" w:eastAsia="en-GB"/>
    </w:rPr>
  </w:style>
  <w:style w:type="paragraph" w:styleId="Footer">
    <w:name w:val="footer"/>
    <w:basedOn w:val="Normal"/>
    <w:link w:val="FooterChar"/>
    <w:uiPriority w:val="99"/>
    <w:rsid w:val="00CA67ED"/>
    <w:pPr>
      <w:tabs>
        <w:tab w:val="center" w:pos="4513"/>
        <w:tab w:val="right" w:pos="9026"/>
      </w:tabs>
      <w:spacing w:after="0"/>
    </w:pPr>
  </w:style>
  <w:style w:type="character" w:customStyle="1" w:styleId="B1Char">
    <w:name w:val="B1 Char"/>
    <w:link w:val="B1"/>
    <w:qFormat/>
    <w:rsid w:val="00D846C3"/>
    <w:rPr>
      <w:rFonts w:eastAsia="Times New Roman"/>
      <w:lang w:val="en-GB" w:eastAsia="en-GB"/>
    </w:rPr>
  </w:style>
  <w:style w:type="character" w:styleId="CommentReference">
    <w:name w:val="annotation reference"/>
    <w:rsid w:val="00D846C3"/>
    <w:rPr>
      <w:sz w:val="16"/>
      <w:szCs w:val="16"/>
    </w:rPr>
  </w:style>
  <w:style w:type="paragraph" w:styleId="CommentText">
    <w:name w:val="annotation text"/>
    <w:basedOn w:val="Normal"/>
    <w:link w:val="CommentTextChar"/>
    <w:rsid w:val="00D846C3"/>
    <w:rPr>
      <w:rFonts w:eastAsia="Malgun Gothic"/>
      <w:color w:val="000000"/>
      <w:lang w:eastAsia="ja-JP"/>
    </w:rPr>
  </w:style>
  <w:style w:type="character" w:customStyle="1" w:styleId="CommentTextChar">
    <w:name w:val="Comment Text Char"/>
    <w:basedOn w:val="DefaultParagraphFont"/>
    <w:link w:val="CommentText"/>
    <w:rsid w:val="00D846C3"/>
    <w:rPr>
      <w:rFonts w:eastAsia="Malgun Gothic"/>
      <w:color w:val="000000"/>
      <w:lang w:val="en-GB" w:eastAsia="ja-JP"/>
    </w:rPr>
  </w:style>
  <w:style w:type="character" w:customStyle="1" w:styleId="FooterChar">
    <w:name w:val="Footer Char"/>
    <w:basedOn w:val="DefaultParagraphFont"/>
    <w:link w:val="Footer"/>
    <w:uiPriority w:val="99"/>
    <w:rsid w:val="00CA67ED"/>
    <w:rPr>
      <w:rFonts w:eastAsia="Times New Roman"/>
      <w:lang w:val="en-GB" w:eastAsia="en-GB"/>
    </w:rPr>
  </w:style>
  <w:style w:type="paragraph" w:styleId="Revision">
    <w:name w:val="Revision"/>
    <w:hidden/>
    <w:uiPriority w:val="99"/>
    <w:semiHidden/>
    <w:rsid w:val="007A75B1"/>
    <w:rPr>
      <w:lang w:val="en-GB"/>
    </w:rPr>
  </w:style>
  <w:style w:type="character" w:customStyle="1" w:styleId="TFChar">
    <w:name w:val="TF Char"/>
    <w:link w:val="TF"/>
    <w:qFormat/>
    <w:rsid w:val="00566610"/>
    <w:rPr>
      <w:rFonts w:ascii="Arial" w:eastAsia="Times New Roman" w:hAnsi="Arial"/>
      <w:b/>
      <w:lang w:val="en-GB" w:eastAsia="en-GB"/>
    </w:rPr>
  </w:style>
  <w:style w:type="paragraph" w:styleId="Bibliography">
    <w:name w:val="Bibliography"/>
    <w:basedOn w:val="Normal"/>
    <w:next w:val="Normal"/>
    <w:uiPriority w:val="37"/>
    <w:semiHidden/>
    <w:unhideWhenUsed/>
    <w:rsid w:val="00DF048C"/>
  </w:style>
  <w:style w:type="paragraph" w:styleId="BlockText">
    <w:name w:val="Block Text"/>
    <w:basedOn w:val="Normal"/>
    <w:rsid w:val="00DF0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F048C"/>
    <w:pPr>
      <w:spacing w:after="120"/>
    </w:pPr>
  </w:style>
  <w:style w:type="character" w:customStyle="1" w:styleId="BodyTextChar">
    <w:name w:val="Body Text Char"/>
    <w:basedOn w:val="DefaultParagraphFont"/>
    <w:link w:val="BodyText"/>
    <w:rsid w:val="00DF048C"/>
    <w:rPr>
      <w:rFonts w:eastAsia="Times New Roman"/>
      <w:lang w:val="en-GB" w:eastAsia="en-GB"/>
    </w:rPr>
  </w:style>
  <w:style w:type="paragraph" w:styleId="BodyText2">
    <w:name w:val="Body Text 2"/>
    <w:basedOn w:val="Normal"/>
    <w:link w:val="BodyText2Char"/>
    <w:rsid w:val="00DF048C"/>
    <w:pPr>
      <w:spacing w:after="120" w:line="480" w:lineRule="auto"/>
    </w:pPr>
  </w:style>
  <w:style w:type="character" w:customStyle="1" w:styleId="BodyText2Char">
    <w:name w:val="Body Text 2 Char"/>
    <w:basedOn w:val="DefaultParagraphFont"/>
    <w:link w:val="BodyText2"/>
    <w:rsid w:val="00DF048C"/>
    <w:rPr>
      <w:rFonts w:eastAsia="Times New Roman"/>
      <w:lang w:val="en-GB" w:eastAsia="en-GB"/>
    </w:rPr>
  </w:style>
  <w:style w:type="paragraph" w:styleId="BodyText3">
    <w:name w:val="Body Text 3"/>
    <w:basedOn w:val="Normal"/>
    <w:link w:val="BodyText3Char"/>
    <w:rsid w:val="00DF048C"/>
    <w:pPr>
      <w:spacing w:after="120"/>
    </w:pPr>
    <w:rPr>
      <w:sz w:val="16"/>
      <w:szCs w:val="16"/>
    </w:rPr>
  </w:style>
  <w:style w:type="character" w:customStyle="1" w:styleId="BodyText3Char">
    <w:name w:val="Body Text 3 Char"/>
    <w:basedOn w:val="DefaultParagraphFont"/>
    <w:link w:val="BodyText3"/>
    <w:rsid w:val="00DF048C"/>
    <w:rPr>
      <w:rFonts w:eastAsia="Times New Roman"/>
      <w:sz w:val="16"/>
      <w:szCs w:val="16"/>
      <w:lang w:val="en-GB" w:eastAsia="en-GB"/>
    </w:rPr>
  </w:style>
  <w:style w:type="paragraph" w:styleId="BodyTextFirstIndent">
    <w:name w:val="Body Text First Indent"/>
    <w:basedOn w:val="BodyText"/>
    <w:link w:val="BodyTextFirstIndentChar"/>
    <w:rsid w:val="00DF048C"/>
    <w:pPr>
      <w:spacing w:after="180"/>
      <w:ind w:firstLine="360"/>
    </w:pPr>
  </w:style>
  <w:style w:type="character" w:customStyle="1" w:styleId="BodyTextFirstIndentChar">
    <w:name w:val="Body Text First Indent Char"/>
    <w:basedOn w:val="BodyTextChar"/>
    <w:link w:val="BodyTextFirstIndent"/>
    <w:rsid w:val="00DF048C"/>
    <w:rPr>
      <w:rFonts w:eastAsia="Times New Roman"/>
      <w:lang w:val="en-GB" w:eastAsia="en-GB"/>
    </w:rPr>
  </w:style>
  <w:style w:type="paragraph" w:styleId="BodyTextIndent">
    <w:name w:val="Body Text Indent"/>
    <w:basedOn w:val="Normal"/>
    <w:link w:val="BodyTextIndentChar"/>
    <w:rsid w:val="00DF048C"/>
    <w:pPr>
      <w:spacing w:after="120"/>
      <w:ind w:left="283"/>
    </w:pPr>
  </w:style>
  <w:style w:type="character" w:customStyle="1" w:styleId="BodyTextIndentChar">
    <w:name w:val="Body Text Indent Char"/>
    <w:basedOn w:val="DefaultParagraphFont"/>
    <w:link w:val="BodyTextIndent"/>
    <w:rsid w:val="00DF048C"/>
    <w:rPr>
      <w:rFonts w:eastAsia="Times New Roman"/>
      <w:lang w:val="en-GB" w:eastAsia="en-GB"/>
    </w:rPr>
  </w:style>
  <w:style w:type="paragraph" w:styleId="BodyTextFirstIndent2">
    <w:name w:val="Body Text First Indent 2"/>
    <w:basedOn w:val="BodyTextIndent"/>
    <w:link w:val="BodyTextFirstIndent2Char"/>
    <w:rsid w:val="00DF048C"/>
    <w:pPr>
      <w:spacing w:after="180"/>
      <w:ind w:left="360" w:firstLine="360"/>
    </w:pPr>
  </w:style>
  <w:style w:type="character" w:customStyle="1" w:styleId="BodyTextFirstIndent2Char">
    <w:name w:val="Body Text First Indent 2 Char"/>
    <w:basedOn w:val="BodyTextIndentChar"/>
    <w:link w:val="BodyTextFirstIndent2"/>
    <w:rsid w:val="00DF048C"/>
    <w:rPr>
      <w:rFonts w:eastAsia="Times New Roman"/>
      <w:lang w:val="en-GB" w:eastAsia="en-GB"/>
    </w:rPr>
  </w:style>
  <w:style w:type="paragraph" w:styleId="BodyTextIndent2">
    <w:name w:val="Body Text Indent 2"/>
    <w:basedOn w:val="Normal"/>
    <w:link w:val="BodyTextIndent2Char"/>
    <w:rsid w:val="00DF048C"/>
    <w:pPr>
      <w:spacing w:after="120" w:line="480" w:lineRule="auto"/>
      <w:ind w:left="283"/>
    </w:pPr>
  </w:style>
  <w:style w:type="character" w:customStyle="1" w:styleId="BodyTextIndent2Char">
    <w:name w:val="Body Text Indent 2 Char"/>
    <w:basedOn w:val="DefaultParagraphFont"/>
    <w:link w:val="BodyTextIndent2"/>
    <w:rsid w:val="00DF048C"/>
    <w:rPr>
      <w:rFonts w:eastAsia="Times New Roman"/>
      <w:lang w:val="en-GB" w:eastAsia="en-GB"/>
    </w:rPr>
  </w:style>
  <w:style w:type="paragraph" w:styleId="BodyTextIndent3">
    <w:name w:val="Body Text Indent 3"/>
    <w:basedOn w:val="Normal"/>
    <w:link w:val="BodyTextIndent3Char"/>
    <w:rsid w:val="00DF048C"/>
    <w:pPr>
      <w:spacing w:after="120"/>
      <w:ind w:left="283"/>
    </w:pPr>
    <w:rPr>
      <w:sz w:val="16"/>
      <w:szCs w:val="16"/>
    </w:rPr>
  </w:style>
  <w:style w:type="character" w:customStyle="1" w:styleId="BodyTextIndent3Char">
    <w:name w:val="Body Text Indent 3 Char"/>
    <w:basedOn w:val="DefaultParagraphFont"/>
    <w:link w:val="BodyTextIndent3"/>
    <w:rsid w:val="00DF048C"/>
    <w:rPr>
      <w:rFonts w:eastAsia="Times New Roman"/>
      <w:sz w:val="16"/>
      <w:szCs w:val="16"/>
      <w:lang w:val="en-GB" w:eastAsia="en-GB"/>
    </w:rPr>
  </w:style>
  <w:style w:type="paragraph" w:styleId="Caption">
    <w:name w:val="caption"/>
    <w:basedOn w:val="Normal"/>
    <w:next w:val="Normal"/>
    <w:link w:val="CaptionChar"/>
    <w:unhideWhenUsed/>
    <w:qFormat/>
    <w:rsid w:val="00DF048C"/>
    <w:pPr>
      <w:spacing w:after="200"/>
    </w:pPr>
    <w:rPr>
      <w:i/>
      <w:iCs/>
      <w:color w:val="44546A" w:themeColor="text2"/>
      <w:sz w:val="18"/>
      <w:szCs w:val="18"/>
    </w:rPr>
  </w:style>
  <w:style w:type="paragraph" w:styleId="Closing">
    <w:name w:val="Closing"/>
    <w:basedOn w:val="Normal"/>
    <w:link w:val="ClosingChar"/>
    <w:rsid w:val="00DF048C"/>
    <w:pPr>
      <w:spacing w:after="0"/>
      <w:ind w:left="4252"/>
    </w:pPr>
  </w:style>
  <w:style w:type="character" w:customStyle="1" w:styleId="ClosingChar">
    <w:name w:val="Closing Char"/>
    <w:basedOn w:val="DefaultParagraphFont"/>
    <w:link w:val="Closing"/>
    <w:rsid w:val="00DF048C"/>
    <w:rPr>
      <w:rFonts w:eastAsia="Times New Roman"/>
      <w:lang w:val="en-GB" w:eastAsia="en-GB"/>
    </w:rPr>
  </w:style>
  <w:style w:type="paragraph" w:styleId="CommentSubject">
    <w:name w:val="annotation subject"/>
    <w:basedOn w:val="CommentText"/>
    <w:next w:val="CommentText"/>
    <w:link w:val="CommentSubjectChar"/>
    <w:semiHidden/>
    <w:unhideWhenUsed/>
    <w:rsid w:val="00DF048C"/>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DF048C"/>
    <w:rPr>
      <w:rFonts w:eastAsia="Malgun Gothic"/>
      <w:b/>
      <w:bCs/>
      <w:color w:val="000000"/>
      <w:lang w:val="en-GB" w:eastAsia="ja-JP"/>
    </w:rPr>
  </w:style>
  <w:style w:type="paragraph" w:styleId="Date">
    <w:name w:val="Date"/>
    <w:basedOn w:val="Normal"/>
    <w:next w:val="Normal"/>
    <w:link w:val="DateChar"/>
    <w:rsid w:val="00DF048C"/>
  </w:style>
  <w:style w:type="character" w:customStyle="1" w:styleId="DateChar">
    <w:name w:val="Date Char"/>
    <w:basedOn w:val="DefaultParagraphFont"/>
    <w:link w:val="Date"/>
    <w:rsid w:val="00DF048C"/>
    <w:rPr>
      <w:rFonts w:eastAsia="Times New Roman"/>
      <w:lang w:val="en-GB" w:eastAsia="en-GB"/>
    </w:rPr>
  </w:style>
  <w:style w:type="paragraph" w:styleId="DocumentMap">
    <w:name w:val="Document Map"/>
    <w:basedOn w:val="Normal"/>
    <w:link w:val="DocumentMapChar"/>
    <w:rsid w:val="00DF048C"/>
    <w:pPr>
      <w:spacing w:after="0"/>
    </w:pPr>
    <w:rPr>
      <w:rFonts w:ascii="Segoe UI" w:hAnsi="Segoe UI" w:cs="Segoe UI"/>
      <w:sz w:val="16"/>
      <w:szCs w:val="16"/>
    </w:rPr>
  </w:style>
  <w:style w:type="character" w:customStyle="1" w:styleId="DocumentMapChar">
    <w:name w:val="Document Map Char"/>
    <w:basedOn w:val="DefaultParagraphFont"/>
    <w:link w:val="DocumentMap"/>
    <w:rsid w:val="00DF048C"/>
    <w:rPr>
      <w:rFonts w:ascii="Segoe UI" w:eastAsia="Times New Roman" w:hAnsi="Segoe UI" w:cs="Segoe UI"/>
      <w:sz w:val="16"/>
      <w:szCs w:val="16"/>
      <w:lang w:val="en-GB" w:eastAsia="en-GB"/>
    </w:rPr>
  </w:style>
  <w:style w:type="paragraph" w:styleId="E-mailSignature">
    <w:name w:val="E-mail Signature"/>
    <w:basedOn w:val="Normal"/>
    <w:link w:val="E-mailSignatureChar"/>
    <w:rsid w:val="00DF048C"/>
    <w:pPr>
      <w:spacing w:after="0"/>
    </w:pPr>
  </w:style>
  <w:style w:type="character" w:customStyle="1" w:styleId="E-mailSignatureChar">
    <w:name w:val="E-mail Signature Char"/>
    <w:basedOn w:val="DefaultParagraphFont"/>
    <w:link w:val="E-mailSignature"/>
    <w:rsid w:val="00DF048C"/>
    <w:rPr>
      <w:rFonts w:eastAsia="Times New Roman"/>
      <w:lang w:val="en-GB" w:eastAsia="en-GB"/>
    </w:rPr>
  </w:style>
  <w:style w:type="paragraph" w:styleId="ListParagraph">
    <w:name w:val="List Paragraph"/>
    <w:basedOn w:val="Normal"/>
    <w:uiPriority w:val="34"/>
    <w:qFormat/>
    <w:rsid w:val="00F171B6"/>
    <w:pPr>
      <w:ind w:left="720"/>
    </w:pPr>
    <w:rPr>
      <w:rFonts w:eastAsia="Malgun Gothic"/>
      <w:color w:val="000000"/>
      <w:lang w:eastAsia="ja-JP"/>
    </w:rPr>
  </w:style>
  <w:style w:type="paragraph" w:styleId="Index2">
    <w:name w:val="index 2"/>
    <w:basedOn w:val="Index1"/>
    <w:rsid w:val="00C74FD1"/>
    <w:pPr>
      <w:ind w:left="284"/>
    </w:pPr>
  </w:style>
  <w:style w:type="paragraph" w:styleId="Index1">
    <w:name w:val="index 1"/>
    <w:basedOn w:val="Normal"/>
    <w:rsid w:val="00C74FD1"/>
    <w:pPr>
      <w:keepLines/>
      <w:overflowPunct/>
      <w:autoSpaceDE/>
      <w:autoSpaceDN/>
      <w:adjustRightInd/>
      <w:spacing w:after="0"/>
      <w:textAlignment w:val="auto"/>
    </w:pPr>
    <w:rPr>
      <w:lang w:eastAsia="en-US"/>
    </w:rPr>
  </w:style>
  <w:style w:type="paragraph" w:styleId="ListNumber2">
    <w:name w:val="List Number 2"/>
    <w:basedOn w:val="ListNumber"/>
    <w:rsid w:val="00C74FD1"/>
    <w:pPr>
      <w:ind w:left="851"/>
    </w:pPr>
  </w:style>
  <w:style w:type="character" w:styleId="FootnoteReference">
    <w:name w:val="footnote reference"/>
    <w:rsid w:val="00C74FD1"/>
    <w:rPr>
      <w:b/>
      <w:position w:val="6"/>
      <w:sz w:val="16"/>
    </w:rPr>
  </w:style>
  <w:style w:type="paragraph" w:styleId="FootnoteText">
    <w:name w:val="footnote text"/>
    <w:basedOn w:val="Normal"/>
    <w:link w:val="FootnoteTextChar"/>
    <w:rsid w:val="00C74FD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C74FD1"/>
    <w:rPr>
      <w:rFonts w:eastAsia="Times New Roman"/>
      <w:sz w:val="16"/>
      <w:lang w:val="en-GB"/>
    </w:rPr>
  </w:style>
  <w:style w:type="paragraph" w:styleId="ListBullet2">
    <w:name w:val="List Bullet 2"/>
    <w:basedOn w:val="ListBullet"/>
    <w:rsid w:val="00C74FD1"/>
    <w:pPr>
      <w:ind w:left="851"/>
    </w:pPr>
  </w:style>
  <w:style w:type="paragraph" w:styleId="ListBullet3">
    <w:name w:val="List Bullet 3"/>
    <w:basedOn w:val="ListBullet2"/>
    <w:rsid w:val="00C74FD1"/>
    <w:pPr>
      <w:ind w:left="1135"/>
    </w:pPr>
  </w:style>
  <w:style w:type="paragraph" w:styleId="ListNumber">
    <w:name w:val="List Number"/>
    <w:basedOn w:val="List"/>
    <w:rsid w:val="00C74FD1"/>
    <w:pPr>
      <w:overflowPunct/>
      <w:autoSpaceDE/>
      <w:autoSpaceDN/>
      <w:adjustRightInd/>
      <w:ind w:left="568" w:hanging="284"/>
      <w:contextualSpacing w:val="0"/>
      <w:textAlignment w:val="auto"/>
    </w:pPr>
    <w:rPr>
      <w:lang w:eastAsia="en-US"/>
    </w:rPr>
  </w:style>
  <w:style w:type="paragraph" w:styleId="ListBullet">
    <w:name w:val="List Bullet"/>
    <w:basedOn w:val="List"/>
    <w:rsid w:val="00C74FD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C74FD1"/>
    <w:pPr>
      <w:ind w:left="1418"/>
    </w:pPr>
  </w:style>
  <w:style w:type="paragraph" w:styleId="ListBullet5">
    <w:name w:val="List Bullet 5"/>
    <w:basedOn w:val="ListBullet4"/>
    <w:rsid w:val="00C74FD1"/>
    <w:pPr>
      <w:ind w:left="1702"/>
    </w:pPr>
  </w:style>
  <w:style w:type="paragraph" w:customStyle="1" w:styleId="CRCoverPage">
    <w:name w:val="CR Cover Page"/>
    <w:rsid w:val="00C74FD1"/>
    <w:pPr>
      <w:spacing w:after="120"/>
    </w:pPr>
    <w:rPr>
      <w:rFonts w:ascii="Arial" w:eastAsia="Malgun Gothic" w:hAnsi="Arial"/>
      <w:lang w:val="en-GB"/>
    </w:rPr>
  </w:style>
  <w:style w:type="paragraph" w:customStyle="1" w:styleId="tdoc-header">
    <w:name w:val="tdoc-header"/>
    <w:rsid w:val="00C74FD1"/>
    <w:rPr>
      <w:rFonts w:ascii="Arial" w:eastAsia="Malgun Gothic" w:hAnsi="Arial"/>
      <w:sz w:val="24"/>
      <w:lang w:val="en-GB"/>
    </w:rPr>
  </w:style>
  <w:style w:type="character" w:styleId="Hyperlink">
    <w:name w:val="Hyperlink"/>
    <w:uiPriority w:val="99"/>
    <w:rsid w:val="00C74FD1"/>
    <w:rPr>
      <w:color w:val="0000FF"/>
      <w:u w:val="single"/>
    </w:rPr>
  </w:style>
  <w:style w:type="character" w:styleId="FollowedHyperlink">
    <w:name w:val="FollowedHyperlink"/>
    <w:rsid w:val="00C74FD1"/>
    <w:rPr>
      <w:color w:val="800080"/>
      <w:u w:val="single"/>
    </w:rPr>
  </w:style>
  <w:style w:type="character" w:customStyle="1" w:styleId="PLChar">
    <w:name w:val="PL Char"/>
    <w:link w:val="PL"/>
    <w:rsid w:val="00C74FD1"/>
    <w:rPr>
      <w:rFonts w:ascii="Courier New" w:eastAsia="Times New Roman" w:hAnsi="Courier New"/>
      <w:noProof/>
      <w:sz w:val="16"/>
      <w:lang w:val="en-GB" w:eastAsia="en-GB"/>
    </w:rPr>
  </w:style>
  <w:style w:type="character" w:customStyle="1" w:styleId="TALCar">
    <w:name w:val="TAL Car"/>
    <w:link w:val="TAL"/>
    <w:rsid w:val="00C74FD1"/>
    <w:rPr>
      <w:rFonts w:ascii="Arial" w:eastAsia="Times New Roman" w:hAnsi="Arial"/>
      <w:sz w:val="18"/>
      <w:lang w:val="en-GB" w:eastAsia="en-GB"/>
    </w:rPr>
  </w:style>
  <w:style w:type="character" w:customStyle="1" w:styleId="B3Char2">
    <w:name w:val="B3 Char2"/>
    <w:link w:val="B3"/>
    <w:rsid w:val="00C74FD1"/>
    <w:rPr>
      <w:rFonts w:eastAsia="Times New Roman"/>
      <w:lang w:val="en-GB" w:eastAsia="en-GB"/>
    </w:rPr>
  </w:style>
  <w:style w:type="paragraph" w:customStyle="1" w:styleId="B6">
    <w:name w:val="B6"/>
    <w:basedOn w:val="B5"/>
    <w:rsid w:val="00C74FD1"/>
    <w:pPr>
      <w:ind w:left="1985"/>
    </w:pPr>
    <w:rPr>
      <w:lang w:eastAsia="ja-JP"/>
    </w:rPr>
  </w:style>
  <w:style w:type="paragraph" w:styleId="Quote">
    <w:name w:val="Quote"/>
    <w:basedOn w:val="Normal"/>
    <w:next w:val="Normal"/>
    <w:link w:val="QuoteChar"/>
    <w:uiPriority w:val="29"/>
    <w:qFormat/>
    <w:rsid w:val="00C74FD1"/>
    <w:pPr>
      <w:overflowPunct/>
      <w:autoSpaceDE/>
      <w:autoSpaceDN/>
      <w:adjustRightInd/>
      <w:textAlignment w:val="auto"/>
    </w:pPr>
    <w:rPr>
      <w:i/>
      <w:iCs/>
      <w:color w:val="000000"/>
      <w:lang w:eastAsia="en-US"/>
    </w:rPr>
  </w:style>
  <w:style w:type="character" w:customStyle="1" w:styleId="QuoteChar">
    <w:name w:val="Quote Char"/>
    <w:basedOn w:val="DefaultParagraphFont"/>
    <w:link w:val="Quote"/>
    <w:uiPriority w:val="29"/>
    <w:rsid w:val="00C74FD1"/>
    <w:rPr>
      <w:rFonts w:eastAsia="Times New Roman"/>
      <w:i/>
      <w:iCs/>
      <w:color w:val="000000"/>
      <w:lang w:val="en-GB"/>
    </w:rPr>
  </w:style>
  <w:style w:type="paragraph" w:styleId="EndnoteText">
    <w:name w:val="endnote text"/>
    <w:basedOn w:val="Normal"/>
    <w:link w:val="EndnoteTextChar"/>
    <w:rsid w:val="00C74FD1"/>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C74FD1"/>
    <w:rPr>
      <w:rFonts w:eastAsia="Times New Roman"/>
      <w:lang w:val="en-GB"/>
    </w:rPr>
  </w:style>
  <w:style w:type="character" w:styleId="EndnoteReference">
    <w:name w:val="endnote reference"/>
    <w:rsid w:val="00C74FD1"/>
    <w:rPr>
      <w:vertAlign w:val="superscript"/>
    </w:rPr>
  </w:style>
  <w:style w:type="table" w:styleId="TableGrid">
    <w:name w:val="Table Grid"/>
    <w:basedOn w:val="TableNormal"/>
    <w:rsid w:val="00C74FD1"/>
    <w:rPr>
      <w:rFonts w:ascii="CG Times (WN)" w:eastAsia="Malgun Gothic"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74F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74FD1"/>
    <w:rPr>
      <w:rFonts w:ascii="Arial" w:eastAsia="MS Mincho" w:hAnsi="Arial"/>
      <w:szCs w:val="24"/>
      <w:lang w:val="en-GB" w:eastAsia="en-GB"/>
    </w:rPr>
  </w:style>
  <w:style w:type="character" w:customStyle="1" w:styleId="Heading4Char">
    <w:name w:val="Heading 4 Char"/>
    <w:link w:val="Heading4"/>
    <w:locked/>
    <w:rsid w:val="00C74FD1"/>
    <w:rPr>
      <w:rFonts w:ascii="Arial" w:eastAsia="Times New Roman" w:hAnsi="Arial"/>
      <w:sz w:val="24"/>
      <w:lang w:val="en-GB" w:eastAsia="en-GB"/>
    </w:rPr>
  </w:style>
  <w:style w:type="paragraph" w:customStyle="1" w:styleId="Doc-title">
    <w:name w:val="Doc-title"/>
    <w:basedOn w:val="Normal"/>
    <w:next w:val="Doc-text2"/>
    <w:link w:val="Doc-titleChar"/>
    <w:qFormat/>
    <w:rsid w:val="00C74FD1"/>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rsid w:val="00C74FD1"/>
    <w:rPr>
      <w:rFonts w:ascii="Arial" w:eastAsia="MS Mincho" w:hAnsi="Arial"/>
      <w:szCs w:val="24"/>
      <w:lang w:val="en-GB" w:eastAsia="en-GB"/>
    </w:rPr>
  </w:style>
  <w:style w:type="paragraph" w:customStyle="1" w:styleId="EmailDiscussion">
    <w:name w:val="EmailDiscussion"/>
    <w:basedOn w:val="Normal"/>
    <w:next w:val="Doc-text2"/>
    <w:link w:val="EmailDiscussionChar"/>
    <w:rsid w:val="00C74FD1"/>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C74FD1"/>
    <w:rPr>
      <w:rFonts w:ascii="Arial" w:eastAsia="MS Mincho" w:hAnsi="Arial"/>
      <w:b/>
      <w:szCs w:val="24"/>
      <w:lang w:val="en-GB" w:eastAsia="en-GB"/>
    </w:rPr>
  </w:style>
  <w:style w:type="paragraph" w:customStyle="1" w:styleId="LSApproved">
    <w:name w:val="LS Approved"/>
    <w:basedOn w:val="Normal"/>
    <w:next w:val="Doc-text2"/>
    <w:qFormat/>
    <w:rsid w:val="00C74FD1"/>
    <w:pPr>
      <w:numPr>
        <w:numId w:val="9"/>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character" w:styleId="IntenseEmphasis">
    <w:name w:val="Intense Emphasis"/>
    <w:qFormat/>
    <w:rsid w:val="00C74FD1"/>
    <w:rPr>
      <w:b/>
      <w:bCs/>
      <w:i/>
      <w:iCs/>
      <w:color w:val="4F81BD"/>
    </w:rPr>
  </w:style>
  <w:style w:type="paragraph" w:customStyle="1" w:styleId="Agreement">
    <w:name w:val="Agreement"/>
    <w:basedOn w:val="Normal"/>
    <w:next w:val="Doc-text2"/>
    <w:rsid w:val="00C74FD1"/>
    <w:pPr>
      <w:numPr>
        <w:numId w:val="8"/>
      </w:numPr>
      <w:overflowPunct/>
      <w:autoSpaceDE/>
      <w:autoSpaceDN/>
      <w:adjustRightInd/>
      <w:spacing w:before="60" w:after="0"/>
      <w:textAlignment w:val="auto"/>
    </w:pPr>
    <w:rPr>
      <w:rFonts w:ascii="Arial" w:eastAsia="MS Mincho" w:hAnsi="Arial"/>
      <w:b/>
      <w:szCs w:val="24"/>
    </w:rPr>
  </w:style>
  <w:style w:type="character" w:customStyle="1" w:styleId="TAL0">
    <w:name w:val="TAL (文字)"/>
    <w:rsid w:val="00C74FD1"/>
    <w:rPr>
      <w:rFonts w:ascii="Arial" w:eastAsia="Times New Roman" w:hAnsi="Arial"/>
      <w:sz w:val="18"/>
      <w:lang w:val="en-GB"/>
    </w:rPr>
  </w:style>
  <w:style w:type="table" w:customStyle="1" w:styleId="TableGrid1">
    <w:name w:val="Table Grid1"/>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4FD1"/>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C74FD1"/>
    <w:rPr>
      <w:rFonts w:ascii="Arial" w:eastAsia="Times New Roman" w:hAnsi="Arial"/>
      <w:sz w:val="32"/>
      <w:lang w:val="en-GB" w:eastAsia="en-GB"/>
    </w:rPr>
  </w:style>
  <w:style w:type="character" w:customStyle="1" w:styleId="CaptionChar">
    <w:name w:val="Caption Char"/>
    <w:link w:val="Caption"/>
    <w:rsid w:val="00C74FD1"/>
    <w:rPr>
      <w:rFonts w:eastAsia="Times New Roman"/>
      <w:i/>
      <w:iCs/>
      <w:color w:val="44546A" w:themeColor="text2"/>
      <w:sz w:val="18"/>
      <w:szCs w:val="18"/>
      <w:lang w:val="en-GB" w:eastAsia="en-GB"/>
    </w:rPr>
  </w:style>
  <w:style w:type="character" w:customStyle="1" w:styleId="TALCharCharChar">
    <w:name w:val="TAL Char Char Char"/>
    <w:rsid w:val="00C74FD1"/>
    <w:rPr>
      <w:rFonts w:ascii="Arial" w:eastAsia="SimSun" w:hAnsi="Arial"/>
      <w:sz w:val="18"/>
      <w:lang w:val="en-GB" w:eastAsia="ja-JP"/>
    </w:rPr>
  </w:style>
  <w:style w:type="character" w:customStyle="1" w:styleId="TANChar">
    <w:name w:val="TAN Char"/>
    <w:link w:val="TAN"/>
    <w:rsid w:val="00C74FD1"/>
    <w:rPr>
      <w:rFonts w:ascii="Arial" w:eastAsia="Times New Roman" w:hAnsi="Arial"/>
      <w:sz w:val="18"/>
      <w:lang w:val="en-GB" w:eastAsia="en-GB"/>
    </w:rPr>
  </w:style>
  <w:style w:type="paragraph" w:customStyle="1" w:styleId="StylePLPatternClearGray-10">
    <w:name w:val="Style PL + Pattern: Clear (Gray-10%)"/>
    <w:basedOn w:val="PL"/>
    <w:rsid w:val="00C74FD1"/>
    <w:pPr>
      <w:widowControl w:val="0"/>
      <w:shd w:val="clear" w:color="auto" w:fill="E6E6E6"/>
      <w:overflowPunct/>
      <w:autoSpaceDE/>
      <w:autoSpaceDN/>
      <w:jc w:val="both"/>
    </w:pPr>
    <w:rPr>
      <w:lang w:eastAsia="en-US"/>
    </w:rPr>
  </w:style>
  <w:style w:type="paragraph" w:styleId="NormalWeb">
    <w:name w:val="Normal (Web)"/>
    <w:basedOn w:val="Normal"/>
    <w:uiPriority w:val="99"/>
    <w:unhideWhenUsed/>
    <w:rsid w:val="00C74FD1"/>
    <w:pPr>
      <w:overflowPunct/>
      <w:autoSpaceDE/>
      <w:autoSpaceDN/>
      <w:adjustRightInd/>
      <w:spacing w:before="100" w:beforeAutospacing="1" w:after="100" w:afterAutospacing="1"/>
      <w:textAlignment w:val="auto"/>
    </w:pPr>
    <w:rPr>
      <w:sz w:val="24"/>
      <w:szCs w:val="24"/>
    </w:rPr>
  </w:style>
  <w:style w:type="character" w:customStyle="1" w:styleId="Mention1">
    <w:name w:val="Mention1"/>
    <w:uiPriority w:val="99"/>
    <w:semiHidden/>
    <w:unhideWhenUsed/>
    <w:rsid w:val="00C74FD1"/>
    <w:rPr>
      <w:color w:val="2B579A"/>
      <w:shd w:val="clear" w:color="auto" w:fill="E6E6E6"/>
    </w:rPr>
  </w:style>
  <w:style w:type="paragraph" w:customStyle="1" w:styleId="Default">
    <w:name w:val="Default"/>
    <w:rsid w:val="00C74FD1"/>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rsid w:val="00C74FD1"/>
    <w:rPr>
      <w:color w:val="808080"/>
      <w:shd w:val="clear" w:color="auto" w:fill="E6E6E6"/>
    </w:rPr>
  </w:style>
  <w:style w:type="character" w:customStyle="1" w:styleId="TACChar">
    <w:name w:val="TAC Char"/>
    <w:link w:val="TAC"/>
    <w:rsid w:val="00C74FD1"/>
    <w:rPr>
      <w:rFonts w:ascii="Arial" w:eastAsia="Times New Roman" w:hAnsi="Arial"/>
      <w:sz w:val="18"/>
      <w:lang w:val="en-GB" w:eastAsia="en-GB"/>
    </w:rPr>
  </w:style>
  <w:style w:type="paragraph" w:customStyle="1" w:styleId="a">
    <w:name w:val="缺省文本"/>
    <w:basedOn w:val="Normal"/>
    <w:rsid w:val="007D79C9"/>
    <w:pPr>
      <w:widowControl w:val="0"/>
      <w:overflowPunct/>
      <w:spacing w:after="0" w:line="360" w:lineRule="auto"/>
      <w:textAlignment w:val="auto"/>
    </w:pPr>
    <w:rPr>
      <w:rFonts w:eastAsia="SimSun"/>
      <w:sz w:val="21"/>
      <w:lang w:eastAsia="zh-CN"/>
    </w:rPr>
  </w:style>
  <w:style w:type="paragraph" w:styleId="NoSpacing">
    <w:name w:val="No Spacing"/>
    <w:uiPriority w:val="1"/>
    <w:qFormat/>
    <w:rsid w:val="007D79C9"/>
    <w:pPr>
      <w:overflowPunct w:val="0"/>
      <w:autoSpaceDE w:val="0"/>
      <w:autoSpaceDN w:val="0"/>
      <w:adjustRightInd w:val="0"/>
      <w:textAlignment w:val="baseline"/>
    </w:pPr>
    <w:rPr>
      <w:rFonts w:eastAsia="Times New Roman"/>
      <w:lang w:val="en-GB" w:eastAsia="en-GB"/>
    </w:rPr>
  </w:style>
  <w:style w:type="paragraph" w:styleId="EnvelopeAddress">
    <w:name w:val="envelope address"/>
    <w:basedOn w:val="Normal"/>
    <w:rsid w:val="00092F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2FB4"/>
    <w:pPr>
      <w:spacing w:after="0"/>
    </w:pPr>
    <w:rPr>
      <w:rFonts w:asciiTheme="majorHAnsi" w:eastAsiaTheme="majorEastAsia" w:hAnsiTheme="majorHAnsi" w:cstheme="majorBidi"/>
    </w:rPr>
  </w:style>
  <w:style w:type="paragraph" w:styleId="HTMLAddress">
    <w:name w:val="HTML Address"/>
    <w:basedOn w:val="Normal"/>
    <w:link w:val="HTMLAddressChar"/>
    <w:rsid w:val="00092FB4"/>
    <w:pPr>
      <w:spacing w:after="0"/>
    </w:pPr>
    <w:rPr>
      <w:i/>
      <w:iCs/>
    </w:rPr>
  </w:style>
  <w:style w:type="character" w:customStyle="1" w:styleId="HTMLAddressChar">
    <w:name w:val="HTML Address Char"/>
    <w:basedOn w:val="DefaultParagraphFont"/>
    <w:link w:val="HTMLAddress"/>
    <w:rsid w:val="00092FB4"/>
    <w:rPr>
      <w:rFonts w:eastAsia="Times New Roman"/>
      <w:i/>
      <w:iCs/>
      <w:lang w:val="en-GB" w:eastAsia="en-GB"/>
    </w:rPr>
  </w:style>
  <w:style w:type="paragraph" w:styleId="HTMLPreformatted">
    <w:name w:val="HTML Preformatted"/>
    <w:basedOn w:val="Normal"/>
    <w:link w:val="HTMLPreformattedChar"/>
    <w:rsid w:val="00092FB4"/>
    <w:pPr>
      <w:spacing w:after="0"/>
    </w:pPr>
    <w:rPr>
      <w:rFonts w:ascii="Consolas" w:hAnsi="Consolas"/>
    </w:rPr>
  </w:style>
  <w:style w:type="character" w:customStyle="1" w:styleId="HTMLPreformattedChar">
    <w:name w:val="HTML Preformatted Char"/>
    <w:basedOn w:val="DefaultParagraphFont"/>
    <w:link w:val="HTMLPreformatted"/>
    <w:rsid w:val="00092FB4"/>
    <w:rPr>
      <w:rFonts w:ascii="Consolas" w:eastAsia="Times New Roman" w:hAnsi="Consolas"/>
      <w:lang w:val="en-GB" w:eastAsia="en-GB"/>
    </w:rPr>
  </w:style>
  <w:style w:type="paragraph" w:styleId="Index3">
    <w:name w:val="index 3"/>
    <w:basedOn w:val="Normal"/>
    <w:next w:val="Normal"/>
    <w:rsid w:val="00092FB4"/>
    <w:pPr>
      <w:spacing w:after="0"/>
      <w:ind w:left="600" w:hanging="200"/>
    </w:pPr>
  </w:style>
  <w:style w:type="paragraph" w:styleId="Index4">
    <w:name w:val="index 4"/>
    <w:basedOn w:val="Normal"/>
    <w:next w:val="Normal"/>
    <w:rsid w:val="00092FB4"/>
    <w:pPr>
      <w:spacing w:after="0"/>
      <w:ind w:left="800" w:hanging="200"/>
    </w:pPr>
  </w:style>
  <w:style w:type="paragraph" w:styleId="Index5">
    <w:name w:val="index 5"/>
    <w:basedOn w:val="Normal"/>
    <w:next w:val="Normal"/>
    <w:rsid w:val="00092FB4"/>
    <w:pPr>
      <w:spacing w:after="0"/>
      <w:ind w:left="1000" w:hanging="200"/>
    </w:pPr>
  </w:style>
  <w:style w:type="paragraph" w:styleId="Index6">
    <w:name w:val="index 6"/>
    <w:basedOn w:val="Normal"/>
    <w:next w:val="Normal"/>
    <w:rsid w:val="00092FB4"/>
    <w:pPr>
      <w:spacing w:after="0"/>
      <w:ind w:left="1200" w:hanging="200"/>
    </w:pPr>
  </w:style>
  <w:style w:type="paragraph" w:styleId="Index7">
    <w:name w:val="index 7"/>
    <w:basedOn w:val="Normal"/>
    <w:next w:val="Normal"/>
    <w:rsid w:val="00092FB4"/>
    <w:pPr>
      <w:spacing w:after="0"/>
      <w:ind w:left="1400" w:hanging="200"/>
    </w:pPr>
  </w:style>
  <w:style w:type="paragraph" w:styleId="Index8">
    <w:name w:val="index 8"/>
    <w:basedOn w:val="Normal"/>
    <w:next w:val="Normal"/>
    <w:rsid w:val="00092FB4"/>
    <w:pPr>
      <w:spacing w:after="0"/>
      <w:ind w:left="1600" w:hanging="200"/>
    </w:pPr>
  </w:style>
  <w:style w:type="paragraph" w:styleId="Index9">
    <w:name w:val="index 9"/>
    <w:basedOn w:val="Normal"/>
    <w:next w:val="Normal"/>
    <w:rsid w:val="00092FB4"/>
    <w:pPr>
      <w:spacing w:after="0"/>
      <w:ind w:left="1800" w:hanging="200"/>
    </w:pPr>
  </w:style>
  <w:style w:type="paragraph" w:styleId="IndexHeading">
    <w:name w:val="index heading"/>
    <w:basedOn w:val="Normal"/>
    <w:next w:val="Index1"/>
    <w:rsid w:val="00092FB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FB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2FB4"/>
    <w:rPr>
      <w:rFonts w:eastAsia="Times New Roman"/>
      <w:i/>
      <w:iCs/>
      <w:color w:val="4472C4" w:themeColor="accent1"/>
      <w:lang w:val="en-GB" w:eastAsia="en-GB"/>
    </w:rPr>
  </w:style>
  <w:style w:type="paragraph" w:styleId="ListContinue">
    <w:name w:val="List Continue"/>
    <w:basedOn w:val="Normal"/>
    <w:rsid w:val="00092FB4"/>
    <w:pPr>
      <w:spacing w:after="120"/>
      <w:ind w:left="283"/>
      <w:contextualSpacing/>
    </w:pPr>
  </w:style>
  <w:style w:type="paragraph" w:styleId="ListContinue2">
    <w:name w:val="List Continue 2"/>
    <w:basedOn w:val="Normal"/>
    <w:rsid w:val="00092FB4"/>
    <w:pPr>
      <w:spacing w:after="120"/>
      <w:ind w:left="566"/>
      <w:contextualSpacing/>
    </w:pPr>
  </w:style>
  <w:style w:type="paragraph" w:styleId="ListContinue3">
    <w:name w:val="List Continue 3"/>
    <w:basedOn w:val="Normal"/>
    <w:rsid w:val="00092FB4"/>
    <w:pPr>
      <w:spacing w:after="120"/>
      <w:ind w:left="849"/>
      <w:contextualSpacing/>
    </w:pPr>
  </w:style>
  <w:style w:type="paragraph" w:styleId="ListContinue4">
    <w:name w:val="List Continue 4"/>
    <w:basedOn w:val="Normal"/>
    <w:rsid w:val="00092FB4"/>
    <w:pPr>
      <w:spacing w:after="120"/>
      <w:ind w:left="1132"/>
      <w:contextualSpacing/>
    </w:pPr>
  </w:style>
  <w:style w:type="paragraph" w:styleId="ListContinue5">
    <w:name w:val="List Continue 5"/>
    <w:basedOn w:val="Normal"/>
    <w:rsid w:val="00092FB4"/>
    <w:pPr>
      <w:spacing w:after="120"/>
      <w:ind w:left="1415"/>
      <w:contextualSpacing/>
    </w:pPr>
  </w:style>
  <w:style w:type="paragraph" w:styleId="ListNumber3">
    <w:name w:val="List Number 3"/>
    <w:basedOn w:val="Normal"/>
    <w:rsid w:val="00092FB4"/>
    <w:pPr>
      <w:numPr>
        <w:numId w:val="42"/>
      </w:numPr>
      <w:contextualSpacing/>
    </w:pPr>
  </w:style>
  <w:style w:type="paragraph" w:styleId="ListNumber4">
    <w:name w:val="List Number 4"/>
    <w:basedOn w:val="Normal"/>
    <w:rsid w:val="00092FB4"/>
    <w:pPr>
      <w:numPr>
        <w:numId w:val="43"/>
      </w:numPr>
      <w:contextualSpacing/>
    </w:pPr>
  </w:style>
  <w:style w:type="paragraph" w:styleId="ListNumber5">
    <w:name w:val="List Number 5"/>
    <w:basedOn w:val="Normal"/>
    <w:rsid w:val="00092FB4"/>
    <w:pPr>
      <w:numPr>
        <w:numId w:val="44"/>
      </w:numPr>
      <w:contextualSpacing/>
    </w:pPr>
  </w:style>
  <w:style w:type="paragraph" w:styleId="MacroText">
    <w:name w:val="macro"/>
    <w:link w:val="MacroTextChar"/>
    <w:rsid w:val="00092F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92FB4"/>
    <w:rPr>
      <w:rFonts w:ascii="Consolas" w:eastAsia="Times New Roman" w:hAnsi="Consolas"/>
      <w:lang w:val="en-GB" w:eastAsia="en-GB"/>
    </w:rPr>
  </w:style>
  <w:style w:type="paragraph" w:styleId="MessageHeader">
    <w:name w:val="Message Header"/>
    <w:basedOn w:val="Normal"/>
    <w:link w:val="MessageHeaderChar"/>
    <w:rsid w:val="00092F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FB4"/>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092FB4"/>
    <w:pPr>
      <w:ind w:left="720"/>
    </w:pPr>
  </w:style>
  <w:style w:type="paragraph" w:styleId="NoteHeading">
    <w:name w:val="Note Heading"/>
    <w:basedOn w:val="Normal"/>
    <w:next w:val="Normal"/>
    <w:link w:val="NoteHeadingChar"/>
    <w:rsid w:val="00092FB4"/>
    <w:pPr>
      <w:spacing w:after="0"/>
    </w:pPr>
  </w:style>
  <w:style w:type="character" w:customStyle="1" w:styleId="NoteHeadingChar">
    <w:name w:val="Note Heading Char"/>
    <w:basedOn w:val="DefaultParagraphFont"/>
    <w:link w:val="NoteHeading"/>
    <w:rsid w:val="00092FB4"/>
    <w:rPr>
      <w:rFonts w:eastAsia="Times New Roman"/>
      <w:lang w:val="en-GB" w:eastAsia="en-GB"/>
    </w:rPr>
  </w:style>
  <w:style w:type="paragraph" w:styleId="PlainText">
    <w:name w:val="Plain Text"/>
    <w:basedOn w:val="Normal"/>
    <w:link w:val="PlainTextChar"/>
    <w:rsid w:val="00092FB4"/>
    <w:pPr>
      <w:spacing w:after="0"/>
    </w:pPr>
    <w:rPr>
      <w:rFonts w:ascii="Consolas" w:hAnsi="Consolas"/>
      <w:sz w:val="21"/>
      <w:szCs w:val="21"/>
    </w:rPr>
  </w:style>
  <w:style w:type="character" w:customStyle="1" w:styleId="PlainTextChar">
    <w:name w:val="Plain Text Char"/>
    <w:basedOn w:val="DefaultParagraphFont"/>
    <w:link w:val="PlainText"/>
    <w:rsid w:val="00092FB4"/>
    <w:rPr>
      <w:rFonts w:ascii="Consolas" w:eastAsia="Times New Roman" w:hAnsi="Consolas"/>
      <w:sz w:val="21"/>
      <w:szCs w:val="21"/>
      <w:lang w:val="en-GB" w:eastAsia="en-GB"/>
    </w:rPr>
  </w:style>
  <w:style w:type="paragraph" w:styleId="Salutation">
    <w:name w:val="Salutation"/>
    <w:basedOn w:val="Normal"/>
    <w:next w:val="Normal"/>
    <w:link w:val="SalutationChar"/>
    <w:rsid w:val="00092FB4"/>
  </w:style>
  <w:style w:type="character" w:customStyle="1" w:styleId="SalutationChar">
    <w:name w:val="Salutation Char"/>
    <w:basedOn w:val="DefaultParagraphFont"/>
    <w:link w:val="Salutation"/>
    <w:rsid w:val="00092FB4"/>
    <w:rPr>
      <w:rFonts w:eastAsia="Times New Roman"/>
      <w:lang w:val="en-GB" w:eastAsia="en-GB"/>
    </w:rPr>
  </w:style>
  <w:style w:type="paragraph" w:styleId="Signature">
    <w:name w:val="Signature"/>
    <w:basedOn w:val="Normal"/>
    <w:link w:val="SignatureChar"/>
    <w:rsid w:val="00092FB4"/>
    <w:pPr>
      <w:spacing w:after="0"/>
      <w:ind w:left="4252"/>
    </w:pPr>
  </w:style>
  <w:style w:type="character" w:customStyle="1" w:styleId="SignatureChar">
    <w:name w:val="Signature Char"/>
    <w:basedOn w:val="DefaultParagraphFont"/>
    <w:link w:val="Signature"/>
    <w:rsid w:val="00092FB4"/>
    <w:rPr>
      <w:rFonts w:eastAsia="Times New Roman"/>
      <w:lang w:val="en-GB" w:eastAsia="en-GB"/>
    </w:rPr>
  </w:style>
  <w:style w:type="paragraph" w:styleId="Subtitle">
    <w:name w:val="Subtitle"/>
    <w:basedOn w:val="Normal"/>
    <w:next w:val="Normal"/>
    <w:link w:val="SubtitleChar"/>
    <w:qFormat/>
    <w:rsid w:val="00092F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2FB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92FB4"/>
    <w:pPr>
      <w:spacing w:after="0"/>
      <w:ind w:left="200" w:hanging="200"/>
    </w:pPr>
  </w:style>
  <w:style w:type="paragraph" w:styleId="TableofFigures">
    <w:name w:val="table of figures"/>
    <w:basedOn w:val="Normal"/>
    <w:next w:val="Normal"/>
    <w:rsid w:val="00092FB4"/>
    <w:pPr>
      <w:spacing w:after="0"/>
    </w:pPr>
  </w:style>
  <w:style w:type="paragraph" w:styleId="Title">
    <w:name w:val="Title"/>
    <w:basedOn w:val="Normal"/>
    <w:next w:val="Normal"/>
    <w:link w:val="TitleChar"/>
    <w:qFormat/>
    <w:rsid w:val="00092FB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2F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92FB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FB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uiPriority w:val="20"/>
    <w:qFormat/>
    <w:rsid w:val="00400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870102">
      <w:bodyDiv w:val="1"/>
      <w:marLeft w:val="0"/>
      <w:marRight w:val="0"/>
      <w:marTop w:val="0"/>
      <w:marBottom w:val="0"/>
      <w:divBdr>
        <w:top w:val="none" w:sz="0" w:space="0" w:color="auto"/>
        <w:left w:val="none" w:sz="0" w:space="0" w:color="auto"/>
        <w:bottom w:val="none" w:sz="0" w:space="0" w:color="auto"/>
        <w:right w:val="none" w:sz="0" w:space="0" w:color="auto"/>
      </w:divBdr>
    </w:div>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FED59-27F0-4A0F-AAF2-A299455E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TR 23.700-86</vt:lpstr>
    </vt:vector>
  </TitlesOfParts>
  <Company>ETSI</Company>
  <LinksUpToDate>false</LinksUpToDate>
  <CharactersWithSpaces>5700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23.700-86</dc:title>
  <dc:subject>Study on Architecture Enhancement to support Ranging based services and sidelink positioning (Release 18)</dc:subject>
  <dc:creator>MCC Support</dc:creator>
  <cp:keywords/>
  <dc:description/>
  <cp:lastModifiedBy>Mediatek</cp:lastModifiedBy>
  <cp:revision>5</cp:revision>
  <cp:lastPrinted>2019-02-25T14:05:00Z</cp:lastPrinted>
  <dcterms:created xsi:type="dcterms:W3CDTF">2022-09-30T09:11:00Z</dcterms:created>
  <dcterms:modified xsi:type="dcterms:W3CDTF">2022-09-30T11:39:00Z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ies>
</file>